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F4469" w14:textId="7B3AE047" w:rsidR="00963527" w:rsidRPr="00BA4E50" w:rsidRDefault="00963527" w:rsidP="00963527">
      <w:pPr>
        <w:tabs>
          <w:tab w:val="center" w:pos="4536"/>
          <w:tab w:val="right" w:pos="9358"/>
          <w:tab w:val="right" w:pos="9639"/>
        </w:tabs>
        <w:spacing w:after="0"/>
        <w:rPr>
          <w:rFonts w:ascii="Arial" w:hAnsi="Arial" w:cs="Arial"/>
          <w:b/>
          <w:bCs/>
          <w:sz w:val="24"/>
          <w:szCs w:val="18"/>
          <w:lang w:val="en-US"/>
        </w:rPr>
      </w:pPr>
      <w:bookmarkStart w:id="0" w:name="_Hlk525903026"/>
      <w:bookmarkStart w:id="1" w:name="_Hlk506565237"/>
      <w:r w:rsidRPr="00BA4E50">
        <w:rPr>
          <w:rFonts w:ascii="Arial" w:hAnsi="Arial" w:cs="Arial"/>
          <w:b/>
          <w:bCs/>
          <w:sz w:val="24"/>
          <w:szCs w:val="18"/>
          <w:lang w:val="en-US"/>
        </w:rPr>
        <w:t>3GPP TSG RAN WG1 #</w:t>
      </w:r>
      <w:r w:rsidR="00D64581">
        <w:rPr>
          <w:rFonts w:ascii="Arial" w:hAnsi="Arial" w:cs="Arial"/>
          <w:b/>
          <w:bCs/>
          <w:sz w:val="24"/>
          <w:szCs w:val="18"/>
          <w:lang w:val="en-US"/>
        </w:rPr>
        <w:t>10</w:t>
      </w:r>
      <w:r w:rsidR="00277A0B">
        <w:rPr>
          <w:rFonts w:ascii="Arial" w:hAnsi="Arial" w:cs="Arial"/>
          <w:b/>
          <w:bCs/>
          <w:sz w:val="24"/>
          <w:szCs w:val="18"/>
          <w:lang w:val="en-US"/>
        </w:rPr>
        <w:t>1</w:t>
      </w:r>
      <w:r w:rsidR="00C50E8C">
        <w:rPr>
          <w:rFonts w:ascii="Arial" w:hAnsi="Arial" w:cs="Arial"/>
          <w:b/>
          <w:bCs/>
          <w:sz w:val="24"/>
          <w:szCs w:val="18"/>
          <w:lang w:val="en-US"/>
        </w:rPr>
        <w:t>-e</w:t>
      </w:r>
      <w:r w:rsidRPr="00BA4E50">
        <w:rPr>
          <w:rFonts w:ascii="Arial" w:hAnsi="Arial" w:cs="Arial"/>
          <w:b/>
          <w:bCs/>
          <w:sz w:val="24"/>
          <w:szCs w:val="18"/>
          <w:lang w:val="en-US"/>
        </w:rPr>
        <w:tab/>
      </w:r>
      <w:r w:rsidRPr="00BA4E50">
        <w:rPr>
          <w:rFonts w:ascii="Arial" w:hAnsi="Arial" w:cs="Arial"/>
          <w:b/>
          <w:bCs/>
          <w:sz w:val="24"/>
          <w:szCs w:val="18"/>
          <w:lang w:val="en-US"/>
        </w:rPr>
        <w:tab/>
        <w:t xml:space="preserve"> R1-</w:t>
      </w:r>
      <w:r w:rsidR="00062092" w:rsidRPr="00062092">
        <w:rPr>
          <w:rFonts w:ascii="Arial" w:hAnsi="Arial" w:cs="Arial"/>
          <w:b/>
          <w:bCs/>
          <w:sz w:val="24"/>
          <w:szCs w:val="18"/>
          <w:lang w:val="en-US"/>
        </w:rPr>
        <w:t>2004456</w:t>
      </w:r>
    </w:p>
    <w:p w14:paraId="2A303561" w14:textId="7567C963" w:rsidR="00963527" w:rsidRPr="00BA4E50" w:rsidRDefault="00062092" w:rsidP="00963527">
      <w:pPr>
        <w:tabs>
          <w:tab w:val="right" w:pos="9630"/>
        </w:tabs>
        <w:spacing w:after="0"/>
        <w:jc w:val="both"/>
        <w:rPr>
          <w:rFonts w:ascii="Arial" w:hAnsi="Arial" w:cs="Arial"/>
          <w:b/>
          <w:sz w:val="22"/>
          <w:szCs w:val="22"/>
          <w:lang w:val="en-US"/>
        </w:rPr>
      </w:pPr>
      <w:r>
        <w:rPr>
          <w:rFonts w:ascii="Arial" w:eastAsia="MS Mincho" w:hAnsi="Arial" w:cs="Arial"/>
          <w:b/>
          <w:bCs/>
          <w:sz w:val="24"/>
          <w:szCs w:val="18"/>
          <w:lang w:val="en-US" w:eastAsia="ja-JP"/>
        </w:rPr>
        <w:t>May</w:t>
      </w:r>
      <w:r w:rsidR="00963527" w:rsidRPr="00BA4E50">
        <w:rPr>
          <w:rFonts w:ascii="Arial" w:eastAsia="MS Mincho" w:hAnsi="Arial" w:cs="Arial"/>
          <w:b/>
          <w:bCs/>
          <w:sz w:val="24"/>
          <w:szCs w:val="18"/>
          <w:lang w:val="en-US" w:eastAsia="ja-JP"/>
        </w:rPr>
        <w:t xml:space="preserve"> </w:t>
      </w:r>
      <w:r w:rsidR="00D64581">
        <w:rPr>
          <w:rFonts w:ascii="Arial" w:eastAsia="MS Mincho" w:hAnsi="Arial" w:cs="Arial"/>
          <w:b/>
          <w:bCs/>
          <w:sz w:val="24"/>
          <w:szCs w:val="18"/>
          <w:lang w:val="en-US" w:eastAsia="ja-JP"/>
        </w:rPr>
        <w:t>2</w:t>
      </w:r>
      <w:r>
        <w:rPr>
          <w:rFonts w:ascii="Arial" w:eastAsia="MS Mincho" w:hAnsi="Arial" w:cs="Arial"/>
          <w:b/>
          <w:bCs/>
          <w:sz w:val="24"/>
          <w:szCs w:val="18"/>
          <w:lang w:val="en-US" w:eastAsia="ja-JP"/>
        </w:rPr>
        <w:t>5</w:t>
      </w:r>
      <w:r w:rsidR="00963527" w:rsidRPr="00BA4E50">
        <w:rPr>
          <w:rFonts w:ascii="Arial" w:eastAsia="MS Mincho" w:hAnsi="Arial" w:cs="Arial"/>
          <w:b/>
          <w:bCs/>
          <w:sz w:val="24"/>
          <w:szCs w:val="18"/>
          <w:vertAlign w:val="superscript"/>
          <w:lang w:val="en-US" w:eastAsia="ja-JP"/>
        </w:rPr>
        <w:t>th</w:t>
      </w:r>
      <w:r w:rsidR="00963527" w:rsidRPr="00BA4E50">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 xml:space="preserve"> June 5</w:t>
      </w:r>
      <w:r w:rsidR="00D64581" w:rsidRPr="00D64581">
        <w:rPr>
          <w:rFonts w:ascii="Arial" w:eastAsia="MS Mincho" w:hAnsi="Arial" w:cs="Arial"/>
          <w:b/>
          <w:bCs/>
          <w:sz w:val="24"/>
          <w:szCs w:val="18"/>
          <w:vertAlign w:val="superscript"/>
          <w:lang w:val="en-US" w:eastAsia="ja-JP"/>
        </w:rPr>
        <w:t>th</w:t>
      </w:r>
      <w:r w:rsidR="00963527" w:rsidRPr="00BA4E50">
        <w:rPr>
          <w:rFonts w:ascii="Arial" w:eastAsia="MS Mincho" w:hAnsi="Arial" w:cs="Arial"/>
          <w:b/>
          <w:bCs/>
          <w:sz w:val="24"/>
          <w:szCs w:val="18"/>
          <w:lang w:val="en-US" w:eastAsia="ja-JP"/>
        </w:rPr>
        <w:t>, 20</w:t>
      </w:r>
      <w:r w:rsidR="00D64581">
        <w:rPr>
          <w:rFonts w:ascii="Arial" w:eastAsia="MS Mincho" w:hAnsi="Arial" w:cs="Arial"/>
          <w:b/>
          <w:bCs/>
          <w:sz w:val="24"/>
          <w:szCs w:val="18"/>
          <w:lang w:val="en-US" w:eastAsia="ja-JP"/>
        </w:rPr>
        <w:t>20</w:t>
      </w:r>
    </w:p>
    <w:bookmarkEnd w:id="0"/>
    <w:p w14:paraId="167C9DC9" w14:textId="77777777" w:rsidR="00963527" w:rsidRPr="00BA4E50" w:rsidRDefault="00963527" w:rsidP="00963527">
      <w:pPr>
        <w:pStyle w:val="Title"/>
        <w:tabs>
          <w:tab w:val="left" w:pos="709"/>
          <w:tab w:val="right" w:pos="9639"/>
        </w:tabs>
        <w:wordWrap w:val="0"/>
        <w:spacing w:after="0"/>
        <w:ind w:right="120"/>
        <w:jc w:val="both"/>
        <w:rPr>
          <w:rFonts w:cs="Arial"/>
          <w:color w:val="000000"/>
          <w:lang w:val="en-US" w:eastAsia="ja-JP"/>
        </w:rPr>
      </w:pPr>
      <w:r w:rsidRPr="00BA4E50">
        <w:rPr>
          <w:rFonts w:cs="Arial"/>
          <w:color w:val="000000"/>
          <w:lang w:val="en-US"/>
        </w:rPr>
        <w:tab/>
      </w:r>
    </w:p>
    <w:p w14:paraId="45BDEFCD" w14:textId="77777777" w:rsidR="00963527" w:rsidRPr="007B5550" w:rsidRDefault="00963527" w:rsidP="00963527">
      <w:pPr>
        <w:tabs>
          <w:tab w:val="left" w:pos="1985"/>
        </w:tabs>
        <w:jc w:val="both"/>
        <w:rPr>
          <w:rFonts w:ascii="Arial" w:hAnsi="Arial"/>
          <w:color w:val="000000"/>
          <w:sz w:val="24"/>
          <w:lang w:val="en-US"/>
        </w:rPr>
      </w:pPr>
      <w:r w:rsidRPr="00BA4E50">
        <w:rPr>
          <w:rFonts w:ascii="Arial" w:hAnsi="Arial"/>
          <w:b/>
          <w:color w:val="000000"/>
          <w:sz w:val="24"/>
          <w:lang w:val="en-US"/>
        </w:rPr>
        <w:t>Agenda item:</w:t>
      </w:r>
      <w:r w:rsidRPr="00BA4E50">
        <w:rPr>
          <w:rFonts w:ascii="Arial" w:hAnsi="Arial"/>
          <w:color w:val="000000"/>
          <w:sz w:val="24"/>
          <w:lang w:val="en-US"/>
        </w:rPr>
        <w:tab/>
        <w:t>7.2.4.5</w:t>
      </w:r>
    </w:p>
    <w:p w14:paraId="22A565C3" w14:textId="77777777" w:rsidR="00963527" w:rsidRPr="00BA4E50" w:rsidRDefault="00963527" w:rsidP="00963527">
      <w:pPr>
        <w:tabs>
          <w:tab w:val="left" w:pos="1985"/>
        </w:tabs>
        <w:jc w:val="both"/>
        <w:rPr>
          <w:rFonts w:ascii="Arial" w:hAnsi="Arial"/>
          <w:sz w:val="24"/>
          <w:lang w:val="en-US" w:eastAsia="zh-CN"/>
        </w:rPr>
      </w:pPr>
      <w:r w:rsidRPr="00BA4E50">
        <w:rPr>
          <w:rFonts w:ascii="Arial" w:hAnsi="Arial"/>
          <w:b/>
          <w:sz w:val="24"/>
          <w:lang w:val="en-US"/>
        </w:rPr>
        <w:t xml:space="preserve">Source: </w:t>
      </w:r>
      <w:r w:rsidRPr="00BA4E50">
        <w:rPr>
          <w:rFonts w:ascii="Arial" w:hAnsi="Arial"/>
          <w:b/>
          <w:sz w:val="24"/>
          <w:lang w:val="en-US"/>
        </w:rPr>
        <w:tab/>
      </w:r>
      <w:r w:rsidRPr="00BA4E50">
        <w:rPr>
          <w:rFonts w:ascii="Arial" w:hAnsi="Arial"/>
          <w:sz w:val="24"/>
          <w:lang w:val="en-US"/>
        </w:rPr>
        <w:t>Qualcomm Incorporated</w:t>
      </w:r>
    </w:p>
    <w:p w14:paraId="3E3DBEF5" w14:textId="1149C575" w:rsidR="00963527" w:rsidRPr="00BA4E50" w:rsidRDefault="00963527" w:rsidP="00963527">
      <w:pPr>
        <w:ind w:left="1988" w:hanging="1988"/>
        <w:jc w:val="both"/>
        <w:rPr>
          <w:rFonts w:ascii="Arial" w:hAnsi="Arial"/>
          <w:sz w:val="24"/>
          <w:szCs w:val="24"/>
          <w:lang w:val="en-US"/>
        </w:rPr>
      </w:pPr>
      <w:r w:rsidRPr="00BA4E50">
        <w:rPr>
          <w:rFonts w:ascii="Arial" w:hAnsi="Arial"/>
          <w:b/>
          <w:sz w:val="24"/>
          <w:lang w:val="en-US"/>
        </w:rPr>
        <w:t>Title:</w:t>
      </w:r>
      <w:r w:rsidRPr="00BA4E50">
        <w:rPr>
          <w:rFonts w:ascii="Arial" w:hAnsi="Arial"/>
          <w:sz w:val="24"/>
          <w:lang w:val="en-US"/>
        </w:rPr>
        <w:t xml:space="preserve"> </w:t>
      </w:r>
      <w:r w:rsidRPr="00BA4E50">
        <w:rPr>
          <w:rFonts w:ascii="Arial" w:hAnsi="Arial"/>
          <w:sz w:val="22"/>
          <w:lang w:val="en-US"/>
        </w:rPr>
        <w:tab/>
      </w:r>
      <w:r w:rsidRPr="00BA4E50">
        <w:rPr>
          <w:rFonts w:ascii="Arial" w:hAnsi="Arial"/>
          <w:sz w:val="24"/>
          <w:lang w:val="en-US"/>
        </w:rPr>
        <w:t>Physical Layer Procedures</w:t>
      </w:r>
      <w:r w:rsidR="004C0B34">
        <w:rPr>
          <w:rFonts w:ascii="Arial" w:hAnsi="Arial"/>
          <w:sz w:val="24"/>
          <w:lang w:val="en-US"/>
        </w:rPr>
        <w:t xml:space="preserve"> for Sidelink</w:t>
      </w:r>
    </w:p>
    <w:p w14:paraId="61D3A407" w14:textId="6AC278F0" w:rsidR="00963527" w:rsidRPr="00BA4E50" w:rsidRDefault="00963527" w:rsidP="00963527">
      <w:pPr>
        <w:tabs>
          <w:tab w:val="left" w:pos="1985"/>
        </w:tabs>
        <w:ind w:right="-441"/>
        <w:jc w:val="both"/>
        <w:rPr>
          <w:rFonts w:ascii="Arial" w:hAnsi="Arial"/>
          <w:sz w:val="24"/>
          <w:lang w:val="en-US"/>
        </w:rPr>
      </w:pPr>
      <w:r w:rsidRPr="00BA4E50">
        <w:rPr>
          <w:rFonts w:ascii="Arial" w:hAnsi="Arial"/>
          <w:b/>
          <w:sz w:val="24"/>
          <w:lang w:val="en-US"/>
        </w:rPr>
        <w:t>Document for:</w:t>
      </w:r>
      <w:r w:rsidRPr="00BA4E50">
        <w:rPr>
          <w:rFonts w:ascii="Arial" w:hAnsi="Arial"/>
          <w:sz w:val="24"/>
          <w:lang w:val="en-US"/>
        </w:rPr>
        <w:tab/>
      </w:r>
      <w:r w:rsidR="009F7D83">
        <w:rPr>
          <w:rFonts w:ascii="Arial" w:hAnsi="Arial"/>
          <w:sz w:val="24"/>
          <w:lang w:val="en-US"/>
        </w:rPr>
        <w:t>Discussion/</w:t>
      </w:r>
      <w:r w:rsidRPr="00BA4E50">
        <w:rPr>
          <w:rFonts w:ascii="Arial" w:hAnsi="Arial"/>
          <w:sz w:val="24"/>
          <w:lang w:val="en-US"/>
        </w:rPr>
        <w:t>Decision</w:t>
      </w:r>
    </w:p>
    <w:p w14:paraId="0F489762" w14:textId="77777777" w:rsidR="00963527" w:rsidRPr="00BA4E50" w:rsidRDefault="00963527" w:rsidP="0080345D">
      <w:pPr>
        <w:pStyle w:val="Heading1"/>
        <w:rPr>
          <w:lang w:val="en-US" w:eastAsia="zh-CN"/>
        </w:rPr>
      </w:pPr>
      <w:r w:rsidRPr="00BA4E50">
        <w:rPr>
          <w:lang w:val="en-US" w:eastAsia="zh-CN"/>
        </w:rPr>
        <w:t>Introduction</w:t>
      </w:r>
    </w:p>
    <w:p w14:paraId="6EE44139" w14:textId="4449D1E4" w:rsidR="00963527" w:rsidRDefault="00F968FD" w:rsidP="00963527">
      <w:pPr>
        <w:jc w:val="both"/>
        <w:rPr>
          <w:lang w:val="en-US"/>
        </w:rPr>
      </w:pPr>
      <w:r>
        <w:rPr>
          <w:lang w:val="en-US"/>
        </w:rPr>
        <w:t xml:space="preserve">The paper [1] presented in 3GPP RAN #86 meeting summarized </w:t>
      </w:r>
      <w:r w:rsidR="003134AE">
        <w:rPr>
          <w:lang w:val="en-US"/>
        </w:rPr>
        <w:t>some</w:t>
      </w:r>
      <w:r>
        <w:rPr>
          <w:lang w:val="en-US"/>
        </w:rPr>
        <w:t xml:space="preserve"> </w:t>
      </w:r>
      <w:r w:rsidR="001C4001">
        <w:rPr>
          <w:lang w:val="en-US"/>
        </w:rPr>
        <w:t xml:space="preserve">Rel-16 V2X </w:t>
      </w:r>
      <w:r>
        <w:rPr>
          <w:lang w:val="en-US"/>
        </w:rPr>
        <w:t xml:space="preserve">remaining issues that RAN1 needs to focus on in RAN1 #100. </w:t>
      </w:r>
      <w:r w:rsidR="00963527" w:rsidRPr="00D309BB">
        <w:rPr>
          <w:lang w:val="en-US"/>
        </w:rPr>
        <w:t xml:space="preserve">In this paper, we </w:t>
      </w:r>
      <w:r w:rsidR="007221C7">
        <w:rPr>
          <w:lang w:val="en-US"/>
        </w:rPr>
        <w:t xml:space="preserve">discuss </w:t>
      </w:r>
      <w:r w:rsidR="00B10DE3">
        <w:rPr>
          <w:lang w:val="en-US"/>
        </w:rPr>
        <w:t>remaining issues for</w:t>
      </w:r>
      <w:r w:rsidR="007221C7">
        <w:rPr>
          <w:lang w:val="en-US"/>
        </w:rPr>
        <w:t xml:space="preserve"> physical layer procedures and </w:t>
      </w:r>
      <w:r w:rsidR="009F046E">
        <w:rPr>
          <w:lang w:val="en-US"/>
        </w:rPr>
        <w:t>provide text proposals</w:t>
      </w:r>
      <w:r w:rsidR="00963527" w:rsidRPr="00D309BB">
        <w:rPr>
          <w:lang w:val="en-US"/>
        </w:rPr>
        <w:t xml:space="preserve">. </w:t>
      </w:r>
      <w:r w:rsidR="00C253F1">
        <w:rPr>
          <w:lang w:val="en-US"/>
        </w:rPr>
        <w:t>Some of</w:t>
      </w:r>
      <w:r>
        <w:rPr>
          <w:lang w:val="en-US"/>
        </w:rPr>
        <w:t xml:space="preserve"> remaining issues related to </w:t>
      </w:r>
      <w:r w:rsidR="007221C7">
        <w:rPr>
          <w:lang w:val="en-US"/>
        </w:rPr>
        <w:t>physical layer</w:t>
      </w:r>
      <w:r>
        <w:rPr>
          <w:lang w:val="en-US"/>
        </w:rPr>
        <w:t xml:space="preserve"> procedures are </w:t>
      </w:r>
      <w:r w:rsidR="006A38AF">
        <w:rPr>
          <w:lang w:val="en-US"/>
        </w:rPr>
        <w:t>copied</w:t>
      </w:r>
      <w:r>
        <w:rPr>
          <w:lang w:val="en-US"/>
        </w:rPr>
        <w:t xml:space="preserve"> in Table 1.</w:t>
      </w:r>
    </w:p>
    <w:p w14:paraId="2230A30B" w14:textId="538E4329" w:rsidR="00164330" w:rsidRDefault="00164330" w:rsidP="00E46252">
      <w:pPr>
        <w:jc w:val="center"/>
        <w:rPr>
          <w:lang w:val="en-US"/>
        </w:rPr>
      </w:pPr>
      <w:r>
        <w:rPr>
          <w:lang w:val="en-US"/>
        </w:rPr>
        <w:t xml:space="preserve">Table 1. </w:t>
      </w:r>
      <w:r w:rsidR="00E46252">
        <w:rPr>
          <w:lang w:val="en-US"/>
        </w:rPr>
        <w:t>Remaining issues related to Rel-16 V2X physical layer procedures</w:t>
      </w:r>
    </w:p>
    <w:tbl>
      <w:tblPr>
        <w:tblW w:w="9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5"/>
        <w:gridCol w:w="540"/>
        <w:gridCol w:w="6210"/>
        <w:gridCol w:w="1350"/>
      </w:tblGrid>
      <w:tr w:rsidR="00F968FD" w:rsidRPr="004E1F9F" w14:paraId="1F63412B" w14:textId="77777777" w:rsidTr="00164330">
        <w:tc>
          <w:tcPr>
            <w:tcW w:w="1705" w:type="dxa"/>
            <w:gridSpan w:val="2"/>
            <w:shd w:val="clear" w:color="auto" w:fill="D9D9D9"/>
          </w:tcPr>
          <w:p w14:paraId="43289009" w14:textId="77777777" w:rsidR="00F968FD" w:rsidRPr="004E1F9F" w:rsidRDefault="00F968FD" w:rsidP="00F968FD">
            <w:pPr>
              <w:spacing w:before="120" w:after="120"/>
              <w:jc w:val="both"/>
              <w:rPr>
                <w:rFonts w:cs="Batang"/>
                <w:b/>
                <w:lang w:val="en-US" w:eastAsia="ko-KR"/>
              </w:rPr>
            </w:pPr>
            <w:r w:rsidRPr="004E1F9F">
              <w:rPr>
                <w:rFonts w:cs="Batang" w:hint="eastAsia"/>
                <w:b/>
                <w:lang w:val="en-US" w:eastAsia="ko-KR"/>
              </w:rPr>
              <w:t>Category</w:t>
            </w:r>
          </w:p>
        </w:tc>
        <w:tc>
          <w:tcPr>
            <w:tcW w:w="6210" w:type="dxa"/>
            <w:shd w:val="clear" w:color="auto" w:fill="D9D9D9"/>
          </w:tcPr>
          <w:p w14:paraId="062A789F" w14:textId="77777777" w:rsidR="00F968FD" w:rsidRPr="004E1F9F" w:rsidRDefault="00F968FD" w:rsidP="00F968FD">
            <w:pPr>
              <w:spacing w:before="120" w:after="120"/>
              <w:jc w:val="both"/>
              <w:rPr>
                <w:rFonts w:cs="Batang"/>
                <w:b/>
                <w:lang w:val="en-US" w:eastAsia="ko-KR"/>
              </w:rPr>
            </w:pPr>
            <w:r w:rsidRPr="004E1F9F">
              <w:rPr>
                <w:rFonts w:cs="Batang"/>
                <w:b/>
                <w:lang w:val="en-US" w:eastAsia="ko-KR"/>
              </w:rPr>
              <w:t>Remaining issue in RAN1</w:t>
            </w:r>
          </w:p>
        </w:tc>
        <w:tc>
          <w:tcPr>
            <w:tcW w:w="1350" w:type="dxa"/>
            <w:shd w:val="clear" w:color="auto" w:fill="D9D9D9"/>
          </w:tcPr>
          <w:p w14:paraId="26622CF4" w14:textId="77777777" w:rsidR="00F968FD" w:rsidRPr="004E1F9F" w:rsidRDefault="00F968FD" w:rsidP="00F968FD">
            <w:pPr>
              <w:spacing w:before="120" w:after="120"/>
              <w:jc w:val="both"/>
              <w:rPr>
                <w:rFonts w:cs="Batang"/>
                <w:b/>
                <w:lang w:val="en-US" w:eastAsia="ko-KR"/>
              </w:rPr>
            </w:pPr>
            <w:r>
              <w:rPr>
                <w:rFonts w:cs="Batang"/>
                <w:b/>
                <w:lang w:val="en-US" w:eastAsia="ko-KR"/>
              </w:rPr>
              <w:t>RAN2 impact</w:t>
            </w:r>
          </w:p>
        </w:tc>
      </w:tr>
      <w:tr w:rsidR="00F968FD" w:rsidRPr="004E1F9F" w14:paraId="23946546" w14:textId="77777777" w:rsidTr="00164330">
        <w:tc>
          <w:tcPr>
            <w:tcW w:w="1165" w:type="dxa"/>
            <w:vMerge w:val="restart"/>
            <w:shd w:val="clear" w:color="auto" w:fill="auto"/>
          </w:tcPr>
          <w:p w14:paraId="3E68BD78" w14:textId="77777777" w:rsidR="00F968FD" w:rsidRPr="004E1F9F" w:rsidRDefault="00F968FD" w:rsidP="00F968FD">
            <w:pPr>
              <w:spacing w:after="0" w:line="320" w:lineRule="exact"/>
              <w:jc w:val="both"/>
              <w:rPr>
                <w:rFonts w:cs="Batang"/>
                <w:lang w:val="en-US" w:eastAsia="ko-KR"/>
              </w:rPr>
            </w:pPr>
            <w:r w:rsidRPr="004E1F9F">
              <w:rPr>
                <w:rFonts w:cs="Batang" w:hint="eastAsia"/>
                <w:lang w:val="en-US" w:eastAsia="ko-KR"/>
              </w:rPr>
              <w:t xml:space="preserve">PHY </w:t>
            </w:r>
          </w:p>
          <w:p w14:paraId="53398C72" w14:textId="77777777" w:rsidR="00F968FD" w:rsidRPr="004E1F9F" w:rsidRDefault="00F968FD" w:rsidP="00F968FD">
            <w:pPr>
              <w:spacing w:after="0" w:line="320" w:lineRule="exact"/>
              <w:jc w:val="both"/>
              <w:rPr>
                <w:rFonts w:cs="Batang"/>
                <w:lang w:val="en-US" w:eastAsia="ko-KR"/>
              </w:rPr>
            </w:pPr>
            <w:r w:rsidRPr="004E1F9F">
              <w:rPr>
                <w:rFonts w:cs="Batang"/>
                <w:lang w:val="en-US" w:eastAsia="ko-KR"/>
              </w:rPr>
              <w:t>Layer</w:t>
            </w:r>
          </w:p>
          <w:p w14:paraId="61CDC1CF" w14:textId="77777777" w:rsidR="00F968FD" w:rsidRPr="004E1F9F" w:rsidRDefault="00F968FD" w:rsidP="00F968FD">
            <w:pPr>
              <w:spacing w:after="0" w:line="320" w:lineRule="exact"/>
              <w:jc w:val="both"/>
              <w:rPr>
                <w:rFonts w:cs="Batang"/>
                <w:lang w:val="en-US" w:eastAsia="ko-KR"/>
              </w:rPr>
            </w:pPr>
            <w:r w:rsidRPr="004E1F9F">
              <w:rPr>
                <w:rFonts w:cs="Batang"/>
                <w:lang w:val="en-US" w:eastAsia="ko-KR"/>
              </w:rPr>
              <w:t>P</w:t>
            </w:r>
            <w:r w:rsidRPr="004E1F9F">
              <w:rPr>
                <w:rFonts w:cs="Batang" w:hint="eastAsia"/>
                <w:lang w:val="en-US" w:eastAsia="ko-KR"/>
              </w:rPr>
              <w:t>rocedure</w:t>
            </w:r>
          </w:p>
        </w:tc>
        <w:tc>
          <w:tcPr>
            <w:tcW w:w="540" w:type="dxa"/>
          </w:tcPr>
          <w:p w14:paraId="2D911E95" w14:textId="77777777" w:rsidR="00F968FD" w:rsidRPr="004E1F9F" w:rsidRDefault="00F968FD" w:rsidP="00F968FD">
            <w:pPr>
              <w:spacing w:after="0" w:line="320" w:lineRule="exact"/>
              <w:jc w:val="both"/>
              <w:rPr>
                <w:rFonts w:cs="Batang"/>
                <w:lang w:val="en-US" w:eastAsia="ko-KR"/>
              </w:rPr>
            </w:pPr>
            <w:r w:rsidRPr="004E1F9F">
              <w:rPr>
                <w:rFonts w:cs="Batang"/>
                <w:lang w:val="en-US" w:eastAsia="ko-KR"/>
              </w:rPr>
              <w:t>B</w:t>
            </w:r>
            <w:r w:rsidRPr="004E1F9F">
              <w:rPr>
                <w:rFonts w:cs="Batang" w:hint="eastAsia"/>
                <w:lang w:val="en-US" w:eastAsia="ko-KR"/>
              </w:rPr>
              <w:t>1</w:t>
            </w:r>
          </w:p>
        </w:tc>
        <w:tc>
          <w:tcPr>
            <w:tcW w:w="6210" w:type="dxa"/>
            <w:shd w:val="clear" w:color="auto" w:fill="auto"/>
          </w:tcPr>
          <w:p w14:paraId="334F01B0" w14:textId="77777777" w:rsidR="00F968FD" w:rsidRPr="004E1F9F" w:rsidRDefault="00F968FD" w:rsidP="00F968FD">
            <w:pPr>
              <w:spacing w:after="0" w:line="320" w:lineRule="exact"/>
              <w:jc w:val="both"/>
              <w:rPr>
                <w:rFonts w:cs="Batang"/>
                <w:lang w:val="en-US" w:eastAsia="ko-KR"/>
              </w:rPr>
            </w:pPr>
            <w:r>
              <w:t xml:space="preserve"> </w:t>
            </w:r>
            <w:r w:rsidRPr="00EA0FC4">
              <w:rPr>
                <w:rFonts w:cs="Batang"/>
                <w:lang w:val="en-US" w:eastAsia="ko-KR"/>
              </w:rPr>
              <w:t xml:space="preserve">Details </w:t>
            </w:r>
            <w:r>
              <w:rPr>
                <w:rFonts w:cs="Batang"/>
                <w:lang w:val="en-US" w:eastAsia="ko-KR"/>
              </w:rPr>
              <w:t>of “</w:t>
            </w:r>
            <w:r w:rsidRPr="007569C7">
              <w:rPr>
                <w:rFonts w:cs="Batang"/>
                <w:lang w:val="en-US" w:eastAsia="ko-KR"/>
              </w:rPr>
              <w:t>when to prioritize which transmission</w:t>
            </w:r>
            <w:r>
              <w:rPr>
                <w:rFonts w:cs="Batang"/>
                <w:lang w:val="en-US" w:eastAsia="ko-KR"/>
              </w:rPr>
              <w:t xml:space="preserve">” </w:t>
            </w:r>
            <w:r w:rsidRPr="00EA0FC4">
              <w:rPr>
                <w:rFonts w:cs="Batang"/>
                <w:lang w:val="en-US" w:eastAsia="ko-KR"/>
              </w:rPr>
              <w:t>in case of simultaneous transmission of UL and SL across difference carriers</w:t>
            </w:r>
          </w:p>
        </w:tc>
        <w:tc>
          <w:tcPr>
            <w:tcW w:w="1350" w:type="dxa"/>
            <w:shd w:val="clear" w:color="auto" w:fill="auto"/>
          </w:tcPr>
          <w:p w14:paraId="79008251" w14:textId="77777777" w:rsidR="00F968FD" w:rsidRPr="004E1F9F" w:rsidRDefault="00F968FD" w:rsidP="00F968FD">
            <w:pPr>
              <w:spacing w:after="0" w:line="320" w:lineRule="exact"/>
              <w:jc w:val="both"/>
              <w:rPr>
                <w:rFonts w:cs="Batang"/>
                <w:lang w:val="en-US" w:eastAsia="ko-KR"/>
              </w:rPr>
            </w:pPr>
            <w:r w:rsidRPr="00EA0FC4">
              <w:rPr>
                <w:rFonts w:cs="Batang"/>
                <w:lang w:val="en-US" w:eastAsia="ko-KR"/>
              </w:rPr>
              <w:t>Depends on the outcome of RAN1 discussion</w:t>
            </w:r>
          </w:p>
        </w:tc>
      </w:tr>
      <w:tr w:rsidR="00F968FD" w:rsidRPr="004E1F9F" w14:paraId="26465EE2" w14:textId="77777777" w:rsidTr="00164330">
        <w:tc>
          <w:tcPr>
            <w:tcW w:w="1165" w:type="dxa"/>
            <w:vMerge/>
            <w:shd w:val="clear" w:color="auto" w:fill="auto"/>
          </w:tcPr>
          <w:p w14:paraId="0EFDEE0C" w14:textId="77777777" w:rsidR="00F968FD" w:rsidRPr="004E1F9F" w:rsidRDefault="00F968FD" w:rsidP="00F968FD">
            <w:pPr>
              <w:spacing w:after="0" w:line="320" w:lineRule="exact"/>
              <w:jc w:val="both"/>
              <w:rPr>
                <w:rFonts w:cs="Batang"/>
                <w:lang w:val="en-US" w:eastAsia="ko-KR"/>
              </w:rPr>
            </w:pPr>
          </w:p>
        </w:tc>
        <w:tc>
          <w:tcPr>
            <w:tcW w:w="540" w:type="dxa"/>
          </w:tcPr>
          <w:p w14:paraId="3EA1FE01" w14:textId="77777777" w:rsidR="00F968FD" w:rsidRPr="004E1F9F" w:rsidRDefault="00F968FD" w:rsidP="00F968FD">
            <w:pPr>
              <w:spacing w:after="0" w:line="320" w:lineRule="exact"/>
              <w:jc w:val="both"/>
              <w:rPr>
                <w:rFonts w:cs="Batang"/>
                <w:lang w:val="en-US" w:eastAsia="ko-KR"/>
              </w:rPr>
            </w:pPr>
            <w:r w:rsidRPr="004E1F9F">
              <w:rPr>
                <w:rFonts w:cs="Batang"/>
                <w:lang w:val="en-US" w:eastAsia="ko-KR"/>
              </w:rPr>
              <w:t>B</w:t>
            </w:r>
            <w:r w:rsidRPr="004E1F9F">
              <w:rPr>
                <w:rFonts w:cs="Batang" w:hint="eastAsia"/>
                <w:lang w:val="en-US" w:eastAsia="ko-KR"/>
              </w:rPr>
              <w:t>2</w:t>
            </w:r>
          </w:p>
        </w:tc>
        <w:tc>
          <w:tcPr>
            <w:tcW w:w="6210" w:type="dxa"/>
            <w:shd w:val="clear" w:color="auto" w:fill="auto"/>
          </w:tcPr>
          <w:p w14:paraId="679A3651" w14:textId="77777777" w:rsidR="00F968FD" w:rsidRPr="004E1F9F" w:rsidRDefault="00F968FD" w:rsidP="00F968FD">
            <w:pPr>
              <w:spacing w:after="0" w:line="320" w:lineRule="exact"/>
              <w:jc w:val="both"/>
              <w:rPr>
                <w:rFonts w:cs="Batang"/>
                <w:lang w:val="en-US" w:eastAsia="ko-KR"/>
              </w:rPr>
            </w:pPr>
            <w:r w:rsidRPr="004E1F9F">
              <w:rPr>
                <w:rFonts w:cs="Batang" w:hint="eastAsia"/>
                <w:lang w:val="en-US" w:eastAsia="ko-KR"/>
              </w:rPr>
              <w:t>Details on PSFC</w:t>
            </w:r>
            <w:r w:rsidRPr="004E1F9F">
              <w:rPr>
                <w:rFonts w:cs="Batang"/>
                <w:lang w:val="en-US" w:eastAsia="ko-KR"/>
              </w:rPr>
              <w:t>H candidate resource determination</w:t>
            </w:r>
          </w:p>
        </w:tc>
        <w:tc>
          <w:tcPr>
            <w:tcW w:w="1350" w:type="dxa"/>
            <w:shd w:val="clear" w:color="auto" w:fill="auto"/>
          </w:tcPr>
          <w:p w14:paraId="2222A5FB" w14:textId="77777777" w:rsidR="00F968FD" w:rsidRPr="004E1F9F" w:rsidRDefault="00F968FD" w:rsidP="00F968FD">
            <w:pPr>
              <w:spacing w:after="0" w:line="320" w:lineRule="exact"/>
              <w:jc w:val="both"/>
              <w:rPr>
                <w:rFonts w:cs="Batang"/>
                <w:lang w:val="en-US" w:eastAsia="ko-KR"/>
              </w:rPr>
            </w:pPr>
            <w:r w:rsidRPr="004E1F9F">
              <w:rPr>
                <w:rFonts w:cs="Batang" w:hint="eastAsia"/>
                <w:lang w:val="en-US" w:eastAsia="ko-KR"/>
              </w:rPr>
              <w:t>No</w:t>
            </w:r>
          </w:p>
        </w:tc>
      </w:tr>
      <w:tr w:rsidR="00F968FD" w:rsidRPr="004E1F9F" w14:paraId="288D31DE" w14:textId="77777777" w:rsidTr="00164330">
        <w:tc>
          <w:tcPr>
            <w:tcW w:w="1165" w:type="dxa"/>
            <w:vMerge/>
            <w:shd w:val="clear" w:color="auto" w:fill="auto"/>
          </w:tcPr>
          <w:p w14:paraId="74B2CFA0" w14:textId="77777777" w:rsidR="00F968FD" w:rsidRPr="004E1F9F" w:rsidRDefault="00F968FD" w:rsidP="00F968FD">
            <w:pPr>
              <w:spacing w:after="0" w:line="320" w:lineRule="exact"/>
              <w:jc w:val="both"/>
              <w:rPr>
                <w:rFonts w:cs="Batang"/>
                <w:lang w:val="en-US" w:eastAsia="ko-KR"/>
              </w:rPr>
            </w:pPr>
          </w:p>
        </w:tc>
        <w:tc>
          <w:tcPr>
            <w:tcW w:w="540" w:type="dxa"/>
          </w:tcPr>
          <w:p w14:paraId="0AD430ED" w14:textId="77777777" w:rsidR="00F968FD" w:rsidRPr="004E1F9F" w:rsidRDefault="00F968FD" w:rsidP="00F968FD">
            <w:pPr>
              <w:spacing w:after="0" w:line="320" w:lineRule="exact"/>
              <w:jc w:val="both"/>
              <w:rPr>
                <w:rFonts w:cs="Batang"/>
                <w:lang w:val="en-US" w:eastAsia="ko-KR"/>
              </w:rPr>
            </w:pPr>
            <w:r w:rsidRPr="004E1F9F">
              <w:rPr>
                <w:rFonts w:cs="Batang"/>
                <w:lang w:val="en-US" w:eastAsia="ko-KR"/>
              </w:rPr>
              <w:t>B</w:t>
            </w:r>
            <w:r w:rsidRPr="004E1F9F">
              <w:rPr>
                <w:rFonts w:cs="Batang" w:hint="eastAsia"/>
                <w:lang w:val="en-US" w:eastAsia="ko-KR"/>
              </w:rPr>
              <w:t>3</w:t>
            </w:r>
          </w:p>
        </w:tc>
        <w:tc>
          <w:tcPr>
            <w:tcW w:w="6210" w:type="dxa"/>
            <w:shd w:val="clear" w:color="auto" w:fill="auto"/>
          </w:tcPr>
          <w:p w14:paraId="0965BB0F" w14:textId="77777777" w:rsidR="00F968FD" w:rsidRPr="004E1F9F" w:rsidRDefault="00F968FD" w:rsidP="00F968FD">
            <w:pPr>
              <w:spacing w:after="0" w:line="320" w:lineRule="exact"/>
              <w:jc w:val="both"/>
              <w:rPr>
                <w:rFonts w:cs="Batang"/>
                <w:lang w:val="en-US" w:eastAsia="ko-KR"/>
              </w:rPr>
            </w:pPr>
            <w:r w:rsidRPr="004E1F9F">
              <w:rPr>
                <w:rFonts w:cs="Batang" w:hint="eastAsia"/>
                <w:lang w:val="en-US" w:eastAsia="ko-KR"/>
              </w:rPr>
              <w:t>W</w:t>
            </w:r>
            <w:r w:rsidRPr="004E1F9F">
              <w:rPr>
                <w:rFonts w:cs="Batang"/>
                <w:lang w:val="en-US" w:eastAsia="ko-KR"/>
              </w:rPr>
              <w:t>h</w:t>
            </w:r>
            <w:r w:rsidRPr="004E1F9F">
              <w:rPr>
                <w:rFonts w:cs="Batang" w:hint="eastAsia"/>
                <w:lang w:val="en-US" w:eastAsia="ko-KR"/>
              </w:rPr>
              <w:t xml:space="preserve">ether </w:t>
            </w:r>
            <w:r w:rsidRPr="004E1F9F">
              <w:rPr>
                <w:rFonts w:cs="Batang"/>
                <w:lang w:val="en-US" w:eastAsia="ko-KR"/>
              </w:rPr>
              <w:t xml:space="preserve">or not to introduce restriction on the size of group in groupcast HARQ feedback option 2 </w:t>
            </w:r>
          </w:p>
        </w:tc>
        <w:tc>
          <w:tcPr>
            <w:tcW w:w="1350" w:type="dxa"/>
            <w:shd w:val="clear" w:color="auto" w:fill="auto"/>
          </w:tcPr>
          <w:p w14:paraId="1EC5E274" w14:textId="77777777" w:rsidR="00F968FD" w:rsidRPr="004E1F9F" w:rsidRDefault="00F968FD" w:rsidP="00F968FD">
            <w:pPr>
              <w:spacing w:after="0" w:line="320" w:lineRule="exact"/>
              <w:jc w:val="both"/>
              <w:rPr>
                <w:rFonts w:cs="Batang"/>
                <w:lang w:val="en-US" w:eastAsia="ko-KR"/>
              </w:rPr>
            </w:pPr>
            <w:r w:rsidRPr="004E1F9F">
              <w:rPr>
                <w:rFonts w:cs="Batang"/>
                <w:lang w:val="en-US" w:eastAsia="ko-KR"/>
              </w:rPr>
              <w:t>Depends on the outcome of RAN1</w:t>
            </w:r>
            <w:r w:rsidRPr="004E1F9F">
              <w:rPr>
                <w:rFonts w:cs="Batang" w:hint="eastAsia"/>
                <w:lang w:val="en-US" w:eastAsia="ko-KR"/>
              </w:rPr>
              <w:t xml:space="preserve"> discussion</w:t>
            </w:r>
          </w:p>
        </w:tc>
      </w:tr>
      <w:tr w:rsidR="00F968FD" w:rsidRPr="004E1F9F" w14:paraId="0E6EA94A" w14:textId="77777777" w:rsidTr="00164330">
        <w:tc>
          <w:tcPr>
            <w:tcW w:w="1165" w:type="dxa"/>
            <w:vMerge/>
            <w:shd w:val="clear" w:color="auto" w:fill="auto"/>
          </w:tcPr>
          <w:p w14:paraId="4BBECE31" w14:textId="77777777" w:rsidR="00F968FD" w:rsidRPr="004E1F9F" w:rsidRDefault="00F968FD" w:rsidP="00F968FD">
            <w:pPr>
              <w:spacing w:after="0" w:line="320" w:lineRule="exact"/>
              <w:jc w:val="both"/>
              <w:rPr>
                <w:rFonts w:cs="Batang"/>
                <w:lang w:val="en-US" w:eastAsia="ko-KR"/>
              </w:rPr>
            </w:pPr>
          </w:p>
        </w:tc>
        <w:tc>
          <w:tcPr>
            <w:tcW w:w="540" w:type="dxa"/>
          </w:tcPr>
          <w:p w14:paraId="71F8FEA5" w14:textId="77777777" w:rsidR="00F968FD" w:rsidRPr="004E1F9F" w:rsidRDefault="00F968FD" w:rsidP="00F968FD">
            <w:pPr>
              <w:spacing w:after="0" w:line="320" w:lineRule="exact"/>
              <w:jc w:val="both"/>
              <w:rPr>
                <w:rFonts w:cs="Batang"/>
                <w:lang w:val="en-US" w:eastAsia="ko-KR"/>
              </w:rPr>
            </w:pPr>
            <w:r w:rsidRPr="004E1F9F">
              <w:rPr>
                <w:rFonts w:cs="Batang"/>
                <w:lang w:val="en-US" w:eastAsia="ko-KR"/>
              </w:rPr>
              <w:t>B4</w:t>
            </w:r>
          </w:p>
        </w:tc>
        <w:tc>
          <w:tcPr>
            <w:tcW w:w="6210" w:type="dxa"/>
            <w:shd w:val="clear" w:color="auto" w:fill="auto"/>
          </w:tcPr>
          <w:p w14:paraId="784DFFC4" w14:textId="77777777" w:rsidR="00F968FD" w:rsidRPr="004E1F9F" w:rsidRDefault="00F968FD" w:rsidP="00F968FD">
            <w:pPr>
              <w:spacing w:after="0" w:line="320" w:lineRule="exact"/>
              <w:jc w:val="both"/>
              <w:rPr>
                <w:rFonts w:cs="Batang"/>
                <w:lang w:val="en-US" w:eastAsia="ko-KR"/>
              </w:rPr>
            </w:pPr>
            <w:r>
              <w:rPr>
                <w:rFonts w:cs="Batang"/>
                <w:lang w:val="en-US" w:eastAsia="ko-KR"/>
              </w:rPr>
              <w:t xml:space="preserve">Details of calculating </w:t>
            </w:r>
            <w:r w:rsidRPr="004E1F9F">
              <w:rPr>
                <w:rFonts w:cs="Batang" w:hint="eastAsia"/>
                <w:lang w:val="en-US" w:eastAsia="ko-KR"/>
              </w:rPr>
              <w:t>TX-RX distance</w:t>
            </w:r>
            <w:r w:rsidRPr="004E1F9F">
              <w:rPr>
                <w:rFonts w:cs="Batang"/>
                <w:lang w:val="en-US" w:eastAsia="ko-KR"/>
              </w:rPr>
              <w:t xml:space="preserve"> for groupcast HARQ feedback option 1</w:t>
            </w:r>
          </w:p>
        </w:tc>
        <w:tc>
          <w:tcPr>
            <w:tcW w:w="1350" w:type="dxa"/>
            <w:shd w:val="clear" w:color="auto" w:fill="auto"/>
          </w:tcPr>
          <w:p w14:paraId="6359FDE8" w14:textId="77777777" w:rsidR="00F968FD" w:rsidRPr="004E1F9F" w:rsidRDefault="00F968FD" w:rsidP="00F968FD">
            <w:pPr>
              <w:spacing w:after="0" w:line="320" w:lineRule="exact"/>
              <w:jc w:val="both"/>
              <w:rPr>
                <w:rFonts w:cs="Batang"/>
                <w:lang w:val="en-US" w:eastAsia="ko-KR"/>
              </w:rPr>
            </w:pPr>
            <w:r>
              <w:rPr>
                <w:rFonts w:cs="Batang"/>
                <w:lang w:val="en-US" w:eastAsia="ko-KR"/>
              </w:rPr>
              <w:t>Yes</w:t>
            </w:r>
          </w:p>
        </w:tc>
      </w:tr>
      <w:tr w:rsidR="00F968FD" w:rsidRPr="004E1F9F" w14:paraId="1122FE0B" w14:textId="77777777" w:rsidTr="00164330">
        <w:trPr>
          <w:trHeight w:val="557"/>
        </w:trPr>
        <w:tc>
          <w:tcPr>
            <w:tcW w:w="1165" w:type="dxa"/>
            <w:vMerge/>
            <w:shd w:val="clear" w:color="auto" w:fill="auto"/>
          </w:tcPr>
          <w:p w14:paraId="466146F6" w14:textId="77777777" w:rsidR="00F968FD" w:rsidRPr="004E1F9F" w:rsidRDefault="00F968FD" w:rsidP="00F968FD">
            <w:pPr>
              <w:spacing w:after="0" w:line="320" w:lineRule="exact"/>
              <w:jc w:val="both"/>
              <w:rPr>
                <w:rFonts w:cs="Batang"/>
                <w:lang w:val="en-US" w:eastAsia="ko-KR"/>
              </w:rPr>
            </w:pPr>
          </w:p>
        </w:tc>
        <w:tc>
          <w:tcPr>
            <w:tcW w:w="540" w:type="dxa"/>
          </w:tcPr>
          <w:p w14:paraId="1CEC255C" w14:textId="77777777" w:rsidR="00F968FD" w:rsidRPr="004E1F9F" w:rsidRDefault="00F968FD" w:rsidP="00F968FD">
            <w:pPr>
              <w:spacing w:after="0" w:line="320" w:lineRule="exact"/>
              <w:jc w:val="both"/>
              <w:rPr>
                <w:rFonts w:cs="Batang"/>
                <w:lang w:val="en-US" w:eastAsia="ko-KR"/>
              </w:rPr>
            </w:pPr>
            <w:r>
              <w:rPr>
                <w:rFonts w:cs="Batang"/>
                <w:lang w:eastAsia="ko-KR"/>
              </w:rPr>
              <w:t>B5</w:t>
            </w:r>
          </w:p>
        </w:tc>
        <w:tc>
          <w:tcPr>
            <w:tcW w:w="6210" w:type="dxa"/>
            <w:shd w:val="clear" w:color="auto" w:fill="auto"/>
          </w:tcPr>
          <w:p w14:paraId="2A61F3AB" w14:textId="77777777" w:rsidR="00F968FD" w:rsidRPr="004E1F9F" w:rsidRDefault="00F968FD" w:rsidP="00F968FD">
            <w:pPr>
              <w:spacing w:after="0" w:line="320" w:lineRule="exact"/>
              <w:jc w:val="both"/>
              <w:rPr>
                <w:rFonts w:cs="Batang"/>
                <w:lang w:val="en-US" w:eastAsia="ko-KR"/>
              </w:rPr>
            </w:pPr>
            <w:r>
              <w:t>Details of t</w:t>
            </w:r>
            <w:r>
              <w:rPr>
                <w:rFonts w:cs="Batang"/>
              </w:rPr>
              <w:t>ransmission power of</w:t>
            </w:r>
            <w:r w:rsidRPr="00EA0FC4">
              <w:rPr>
                <w:rFonts w:cs="Batang"/>
              </w:rPr>
              <w:t xml:space="preserve"> PSCCH</w:t>
            </w:r>
          </w:p>
        </w:tc>
        <w:tc>
          <w:tcPr>
            <w:tcW w:w="1350" w:type="dxa"/>
            <w:shd w:val="clear" w:color="auto" w:fill="auto"/>
          </w:tcPr>
          <w:p w14:paraId="0ACDB846" w14:textId="77777777" w:rsidR="00F968FD" w:rsidRPr="004E1F9F" w:rsidRDefault="00F968FD" w:rsidP="00F968FD">
            <w:pPr>
              <w:spacing w:after="0" w:line="320" w:lineRule="exact"/>
              <w:jc w:val="both"/>
              <w:rPr>
                <w:rFonts w:cs="Batang"/>
                <w:lang w:val="en-US"/>
              </w:rPr>
            </w:pPr>
            <w:r>
              <w:rPr>
                <w:rFonts w:cs="Batang"/>
                <w:lang w:val="en-US" w:eastAsia="ko-KR"/>
              </w:rPr>
              <w:t>No</w:t>
            </w:r>
          </w:p>
        </w:tc>
      </w:tr>
      <w:tr w:rsidR="00F968FD" w:rsidRPr="004E1F9F" w14:paraId="6919AE5A" w14:textId="77777777" w:rsidTr="00164330">
        <w:trPr>
          <w:trHeight w:val="501"/>
        </w:trPr>
        <w:tc>
          <w:tcPr>
            <w:tcW w:w="1165" w:type="dxa"/>
            <w:vMerge/>
            <w:shd w:val="clear" w:color="auto" w:fill="auto"/>
          </w:tcPr>
          <w:p w14:paraId="0678B0B6" w14:textId="77777777" w:rsidR="00F968FD" w:rsidRPr="004E1F9F" w:rsidRDefault="00F968FD" w:rsidP="00F968FD">
            <w:pPr>
              <w:spacing w:after="0" w:line="320" w:lineRule="exact"/>
              <w:jc w:val="both"/>
              <w:rPr>
                <w:rFonts w:cs="Batang"/>
                <w:lang w:val="en-US" w:eastAsia="ko-KR"/>
              </w:rPr>
            </w:pPr>
          </w:p>
        </w:tc>
        <w:tc>
          <w:tcPr>
            <w:tcW w:w="540" w:type="dxa"/>
          </w:tcPr>
          <w:p w14:paraId="5F1FD8E2" w14:textId="77777777" w:rsidR="00F968FD" w:rsidRPr="004E1F9F" w:rsidRDefault="00F968FD" w:rsidP="00F968FD">
            <w:pPr>
              <w:spacing w:after="0" w:line="320" w:lineRule="exact"/>
              <w:jc w:val="both"/>
              <w:rPr>
                <w:rFonts w:cs="Batang"/>
                <w:lang w:eastAsia="ko-KR"/>
              </w:rPr>
            </w:pPr>
            <w:r>
              <w:rPr>
                <w:rFonts w:cs="Batang" w:hint="eastAsia"/>
                <w:lang w:eastAsia="ko-KR"/>
              </w:rPr>
              <w:t>B6</w:t>
            </w:r>
          </w:p>
        </w:tc>
        <w:tc>
          <w:tcPr>
            <w:tcW w:w="6210" w:type="dxa"/>
            <w:shd w:val="clear" w:color="auto" w:fill="auto"/>
          </w:tcPr>
          <w:p w14:paraId="63D03ABA" w14:textId="77777777" w:rsidR="00F968FD" w:rsidRPr="004E1F9F" w:rsidDel="00EA0FC4" w:rsidRDefault="00F968FD" w:rsidP="00F968FD">
            <w:pPr>
              <w:spacing w:after="0" w:line="320" w:lineRule="exact"/>
              <w:jc w:val="both"/>
              <w:rPr>
                <w:rFonts w:cs="Batang"/>
              </w:rPr>
            </w:pPr>
            <w:r w:rsidRPr="00EA0FC4">
              <w:rPr>
                <w:rFonts w:cs="Batang"/>
              </w:rPr>
              <w:t>How to derive reference PSSCH DMRS power for SL pathloss estimation</w:t>
            </w:r>
          </w:p>
        </w:tc>
        <w:tc>
          <w:tcPr>
            <w:tcW w:w="1350" w:type="dxa"/>
            <w:shd w:val="clear" w:color="auto" w:fill="auto"/>
          </w:tcPr>
          <w:p w14:paraId="4669EF9A" w14:textId="77777777" w:rsidR="00F968FD" w:rsidRPr="004E1F9F" w:rsidDel="00EA0FC4" w:rsidRDefault="00F968FD" w:rsidP="00F968FD">
            <w:pPr>
              <w:spacing w:after="0" w:line="320" w:lineRule="exact"/>
              <w:jc w:val="both"/>
              <w:rPr>
                <w:rFonts w:cs="Batang"/>
                <w:lang w:val="en-US" w:eastAsia="ko-KR"/>
              </w:rPr>
            </w:pPr>
            <w:r>
              <w:rPr>
                <w:rFonts w:cs="Batang" w:hint="eastAsia"/>
                <w:lang w:val="en-US" w:eastAsia="ko-KR"/>
              </w:rPr>
              <w:t>No</w:t>
            </w:r>
          </w:p>
        </w:tc>
      </w:tr>
      <w:tr w:rsidR="00F968FD" w:rsidRPr="004E1F9F" w14:paraId="1320C01B" w14:textId="77777777" w:rsidTr="00164330">
        <w:trPr>
          <w:trHeight w:val="501"/>
        </w:trPr>
        <w:tc>
          <w:tcPr>
            <w:tcW w:w="1165" w:type="dxa"/>
            <w:vMerge/>
            <w:shd w:val="clear" w:color="auto" w:fill="auto"/>
          </w:tcPr>
          <w:p w14:paraId="19429082" w14:textId="77777777" w:rsidR="00F968FD" w:rsidRPr="004E1F9F" w:rsidRDefault="00F968FD" w:rsidP="00F968FD">
            <w:pPr>
              <w:spacing w:after="0" w:line="320" w:lineRule="exact"/>
              <w:jc w:val="both"/>
              <w:rPr>
                <w:rFonts w:cs="Batang"/>
                <w:lang w:val="en-US" w:eastAsia="ko-KR"/>
              </w:rPr>
            </w:pPr>
          </w:p>
        </w:tc>
        <w:tc>
          <w:tcPr>
            <w:tcW w:w="540" w:type="dxa"/>
          </w:tcPr>
          <w:p w14:paraId="29AE8E97" w14:textId="77777777" w:rsidR="00F968FD" w:rsidRDefault="00F968FD" w:rsidP="00F968FD">
            <w:pPr>
              <w:spacing w:after="0" w:line="320" w:lineRule="exact"/>
              <w:jc w:val="both"/>
              <w:rPr>
                <w:rFonts w:cs="Batang"/>
                <w:lang w:eastAsia="ko-KR"/>
              </w:rPr>
            </w:pPr>
            <w:r>
              <w:rPr>
                <w:rFonts w:cs="Batang" w:hint="eastAsia"/>
                <w:lang w:eastAsia="ko-KR"/>
              </w:rPr>
              <w:t>B7</w:t>
            </w:r>
          </w:p>
        </w:tc>
        <w:tc>
          <w:tcPr>
            <w:tcW w:w="6210" w:type="dxa"/>
            <w:shd w:val="clear" w:color="auto" w:fill="auto"/>
          </w:tcPr>
          <w:p w14:paraId="28A0F5A6" w14:textId="77777777" w:rsidR="00F968FD" w:rsidRPr="00EA0FC4" w:rsidRDefault="00F968FD" w:rsidP="00F968FD">
            <w:pPr>
              <w:spacing w:after="0" w:line="320" w:lineRule="exact"/>
              <w:jc w:val="both"/>
              <w:rPr>
                <w:rFonts w:cs="Batang"/>
              </w:rPr>
            </w:pPr>
            <w:r>
              <w:rPr>
                <w:rFonts w:cs="Batang"/>
              </w:rPr>
              <w:t xml:space="preserve">Details of sidelink </w:t>
            </w:r>
            <w:r w:rsidRPr="00EA0FC4">
              <w:rPr>
                <w:rFonts w:cs="Batang"/>
              </w:rPr>
              <w:t>CSI</w:t>
            </w:r>
            <w:r>
              <w:rPr>
                <w:rFonts w:cs="Batang"/>
              </w:rPr>
              <w:t xml:space="preserve"> measurement</w:t>
            </w:r>
          </w:p>
        </w:tc>
        <w:tc>
          <w:tcPr>
            <w:tcW w:w="1350" w:type="dxa"/>
            <w:shd w:val="clear" w:color="auto" w:fill="auto"/>
          </w:tcPr>
          <w:p w14:paraId="41FC9D06" w14:textId="77777777" w:rsidR="00F968FD" w:rsidRPr="00A3381C" w:rsidRDefault="00F968FD" w:rsidP="00F968FD">
            <w:pPr>
              <w:spacing w:after="0" w:line="320" w:lineRule="exact"/>
              <w:jc w:val="both"/>
              <w:rPr>
                <w:rFonts w:cs="Batang"/>
                <w:lang w:eastAsia="ko-KR"/>
              </w:rPr>
            </w:pPr>
            <w:r>
              <w:rPr>
                <w:rFonts w:cs="Batang"/>
                <w:lang w:eastAsia="ko-KR"/>
              </w:rPr>
              <w:t>No</w:t>
            </w:r>
          </w:p>
        </w:tc>
      </w:tr>
      <w:tr w:rsidR="00F968FD" w:rsidRPr="004E1F9F" w14:paraId="5892B7D2" w14:textId="77777777" w:rsidTr="00164330">
        <w:trPr>
          <w:trHeight w:val="501"/>
        </w:trPr>
        <w:tc>
          <w:tcPr>
            <w:tcW w:w="1165" w:type="dxa"/>
            <w:vMerge/>
            <w:shd w:val="clear" w:color="auto" w:fill="auto"/>
          </w:tcPr>
          <w:p w14:paraId="6A7685E0" w14:textId="77777777" w:rsidR="00F968FD" w:rsidRPr="004E1F9F" w:rsidRDefault="00F968FD" w:rsidP="00F968FD">
            <w:pPr>
              <w:spacing w:after="0" w:line="320" w:lineRule="exact"/>
              <w:jc w:val="both"/>
              <w:rPr>
                <w:rFonts w:cs="Batang"/>
                <w:lang w:val="en-US" w:eastAsia="ko-KR"/>
              </w:rPr>
            </w:pPr>
          </w:p>
        </w:tc>
        <w:tc>
          <w:tcPr>
            <w:tcW w:w="540" w:type="dxa"/>
          </w:tcPr>
          <w:p w14:paraId="5FFAD9CF" w14:textId="77777777" w:rsidR="00F968FD" w:rsidRDefault="00F968FD" w:rsidP="00F968FD">
            <w:pPr>
              <w:spacing w:after="0" w:line="320" w:lineRule="exact"/>
              <w:jc w:val="both"/>
              <w:rPr>
                <w:rFonts w:cs="Batang"/>
                <w:lang w:eastAsia="ko-KR"/>
              </w:rPr>
            </w:pPr>
            <w:r>
              <w:rPr>
                <w:rFonts w:cs="Batang" w:hint="eastAsia"/>
                <w:lang w:eastAsia="ko-KR"/>
              </w:rPr>
              <w:t>B</w:t>
            </w:r>
            <w:r>
              <w:rPr>
                <w:rFonts w:cs="Batang"/>
                <w:lang w:eastAsia="ko-KR"/>
              </w:rPr>
              <w:t>8</w:t>
            </w:r>
          </w:p>
        </w:tc>
        <w:tc>
          <w:tcPr>
            <w:tcW w:w="6210" w:type="dxa"/>
            <w:shd w:val="clear" w:color="auto" w:fill="auto"/>
          </w:tcPr>
          <w:p w14:paraId="3582C892" w14:textId="77777777" w:rsidR="00F968FD" w:rsidRPr="00EA0FC4" w:rsidRDefault="00F968FD" w:rsidP="00F968FD">
            <w:pPr>
              <w:spacing w:after="0" w:line="320" w:lineRule="exact"/>
              <w:jc w:val="both"/>
              <w:rPr>
                <w:rFonts w:cs="Batang"/>
                <w:lang w:val="en-US" w:eastAsia="ko-KR"/>
              </w:rPr>
            </w:pPr>
            <w:r w:rsidRPr="00EA0FC4">
              <w:rPr>
                <w:rFonts w:cs="Batang"/>
                <w:lang w:val="en-US" w:eastAsia="ko-KR"/>
              </w:rPr>
              <w:t>Contents of 2</w:t>
            </w:r>
            <w:r w:rsidRPr="00A26CCE">
              <w:rPr>
                <w:rFonts w:cs="Batang"/>
                <w:lang w:val="en-US" w:eastAsia="ko-KR"/>
              </w:rPr>
              <w:t>nd</w:t>
            </w:r>
            <w:r w:rsidRPr="00EA0FC4">
              <w:rPr>
                <w:rFonts w:cs="Batang"/>
                <w:lang w:val="en-US" w:eastAsia="ko-KR"/>
              </w:rPr>
              <w:t xml:space="preserve"> SCI format, including down-selection of the following options:</w:t>
            </w:r>
          </w:p>
          <w:p w14:paraId="755551DE" w14:textId="77777777" w:rsidR="00F968FD" w:rsidRPr="00EA0FC4" w:rsidRDefault="00F968FD" w:rsidP="00F968FD">
            <w:pPr>
              <w:numPr>
                <w:ilvl w:val="1"/>
                <w:numId w:val="17"/>
              </w:numPr>
              <w:spacing w:after="0" w:line="320" w:lineRule="exact"/>
              <w:jc w:val="both"/>
              <w:rPr>
                <w:rFonts w:cs="Batang"/>
                <w:lang w:val="en-US" w:eastAsia="ko-KR"/>
              </w:rPr>
            </w:pPr>
            <w:r w:rsidRPr="00EA0FC4">
              <w:rPr>
                <w:rFonts w:cs="Batang"/>
                <w:lang w:val="en-US" w:eastAsia="ko-KR"/>
              </w:rPr>
              <w:t>Option 1: The same 2</w:t>
            </w:r>
            <w:r w:rsidRPr="00EA0FC4">
              <w:rPr>
                <w:rFonts w:cs="Batang"/>
                <w:vertAlign w:val="superscript"/>
                <w:lang w:val="en-US" w:eastAsia="ko-KR"/>
              </w:rPr>
              <w:t>nd</w:t>
            </w:r>
            <w:r w:rsidRPr="00EA0FC4">
              <w:rPr>
                <w:rFonts w:cs="Batang"/>
                <w:lang w:val="en-US" w:eastAsia="ko-KR"/>
              </w:rPr>
              <w:t xml:space="preserve"> stage SCI format is used for groupcast HARQ feedback option 1 and option 2.</w:t>
            </w:r>
          </w:p>
          <w:p w14:paraId="6532A0C4" w14:textId="77777777" w:rsidR="00F968FD" w:rsidRPr="00EA0FC4" w:rsidRDefault="00F968FD" w:rsidP="00F968FD">
            <w:pPr>
              <w:numPr>
                <w:ilvl w:val="2"/>
                <w:numId w:val="17"/>
              </w:numPr>
              <w:spacing w:after="0" w:line="320" w:lineRule="exact"/>
              <w:jc w:val="both"/>
              <w:rPr>
                <w:rFonts w:cs="Batang"/>
                <w:lang w:val="en-US" w:eastAsia="ko-KR"/>
              </w:rPr>
            </w:pPr>
            <w:r w:rsidRPr="00EA0FC4">
              <w:rPr>
                <w:rFonts w:cs="Batang"/>
                <w:lang w:val="en-US" w:eastAsia="ko-KR"/>
              </w:rPr>
              <w:t>SCI indicator to indicate between groupcast Option 1 and groupcast Option 2 is in the 2nd-stage SCI.</w:t>
            </w:r>
          </w:p>
          <w:p w14:paraId="624E676D" w14:textId="77777777" w:rsidR="00F968FD" w:rsidRPr="00EA0FC4" w:rsidRDefault="00F968FD" w:rsidP="00F968FD">
            <w:pPr>
              <w:numPr>
                <w:ilvl w:val="1"/>
                <w:numId w:val="17"/>
              </w:numPr>
              <w:spacing w:after="0" w:line="320" w:lineRule="exact"/>
              <w:jc w:val="both"/>
              <w:rPr>
                <w:rFonts w:cs="Batang"/>
                <w:lang w:val="en-US" w:eastAsia="ko-KR"/>
              </w:rPr>
            </w:pPr>
            <w:r w:rsidRPr="00EA0FC4">
              <w:rPr>
                <w:rFonts w:cs="Batang"/>
                <w:lang w:val="en-US" w:eastAsia="ko-KR"/>
              </w:rPr>
              <w:lastRenderedPageBreak/>
              <w:t>Option 2: Different 2</w:t>
            </w:r>
            <w:r w:rsidRPr="00EA0FC4">
              <w:rPr>
                <w:rFonts w:cs="Batang"/>
                <w:vertAlign w:val="superscript"/>
                <w:lang w:val="en-US" w:eastAsia="ko-KR"/>
              </w:rPr>
              <w:t>nd</w:t>
            </w:r>
            <w:r w:rsidRPr="00EA0FC4">
              <w:rPr>
                <w:rFonts w:cs="Batang"/>
                <w:lang w:val="en-US" w:eastAsia="ko-KR"/>
              </w:rPr>
              <w:t xml:space="preserve"> stage SCI formats are used in groupcast HARQ feedback option 1 and option 2.</w:t>
            </w:r>
          </w:p>
          <w:p w14:paraId="74E2B3D6" w14:textId="77777777" w:rsidR="00F968FD" w:rsidRDefault="00F968FD" w:rsidP="00F968FD">
            <w:pPr>
              <w:numPr>
                <w:ilvl w:val="2"/>
                <w:numId w:val="17"/>
              </w:numPr>
              <w:spacing w:after="0" w:line="320" w:lineRule="exact"/>
              <w:jc w:val="both"/>
              <w:rPr>
                <w:rFonts w:cs="Batang"/>
              </w:rPr>
            </w:pPr>
            <w:r w:rsidRPr="00EA0FC4">
              <w:rPr>
                <w:rFonts w:cs="Batang"/>
                <w:lang w:val="en-US" w:eastAsia="ko-KR"/>
              </w:rPr>
              <w:t>1</w:t>
            </w:r>
            <w:r w:rsidRPr="00A26CCE">
              <w:rPr>
                <w:rFonts w:cs="Batang"/>
                <w:lang w:val="en-US" w:eastAsia="ko-KR"/>
              </w:rPr>
              <w:t>st</w:t>
            </w:r>
            <w:r w:rsidRPr="00EA0FC4">
              <w:rPr>
                <w:rFonts w:cs="Batang"/>
                <w:lang w:val="en-US" w:eastAsia="ko-KR"/>
              </w:rPr>
              <w:t xml:space="preserve"> stage SCI indicates which format is used.</w:t>
            </w:r>
          </w:p>
        </w:tc>
        <w:tc>
          <w:tcPr>
            <w:tcW w:w="1350" w:type="dxa"/>
            <w:shd w:val="clear" w:color="auto" w:fill="auto"/>
          </w:tcPr>
          <w:p w14:paraId="381A0085" w14:textId="77777777" w:rsidR="00F968FD" w:rsidRDefault="00F968FD" w:rsidP="00F968FD">
            <w:pPr>
              <w:spacing w:after="0" w:line="320" w:lineRule="exact"/>
              <w:jc w:val="both"/>
              <w:rPr>
                <w:rFonts w:cs="Batang"/>
                <w:lang w:eastAsia="ko-KR"/>
              </w:rPr>
            </w:pPr>
            <w:r>
              <w:rPr>
                <w:rFonts w:cs="Batang" w:hint="eastAsia"/>
                <w:lang w:eastAsia="ko-KR"/>
              </w:rPr>
              <w:lastRenderedPageBreak/>
              <w:t>No</w:t>
            </w:r>
          </w:p>
        </w:tc>
      </w:tr>
    </w:tbl>
    <w:p w14:paraId="64AC5AE9" w14:textId="1E803794" w:rsidR="00F968FD" w:rsidRDefault="00F968FD" w:rsidP="00963527">
      <w:pPr>
        <w:jc w:val="both"/>
        <w:rPr>
          <w:lang w:val="en-US"/>
        </w:rPr>
      </w:pPr>
    </w:p>
    <w:p w14:paraId="37E0E229" w14:textId="594D64F8" w:rsidR="003C40F3" w:rsidRDefault="003C40F3" w:rsidP="00963527">
      <w:pPr>
        <w:jc w:val="both"/>
        <w:rPr>
          <w:lang w:val="en-US"/>
        </w:rPr>
      </w:pPr>
      <w:r>
        <w:rPr>
          <w:lang w:val="en-US"/>
        </w:rPr>
        <w:t>The majority of the above issues have been resolved with some details left open. In this contribution, we provide proposals to address those details.</w:t>
      </w:r>
    </w:p>
    <w:p w14:paraId="1EC15643" w14:textId="77777777" w:rsidR="006752D9" w:rsidRDefault="006752D9" w:rsidP="006752D9">
      <w:pPr>
        <w:pStyle w:val="Heading1"/>
        <w:rPr>
          <w:rFonts w:cs="Batang"/>
        </w:rPr>
      </w:pPr>
      <w:r>
        <w:t>Details of t</w:t>
      </w:r>
      <w:r>
        <w:rPr>
          <w:rFonts w:cs="Batang"/>
        </w:rPr>
        <w:t>ransmission power of</w:t>
      </w:r>
      <w:r w:rsidRPr="00EA0FC4">
        <w:rPr>
          <w:rFonts w:cs="Batang"/>
        </w:rPr>
        <w:t xml:space="preserve"> PS</w:t>
      </w:r>
      <w:r>
        <w:rPr>
          <w:rFonts w:cs="Batang"/>
        </w:rPr>
        <w:t>F</w:t>
      </w:r>
      <w:r w:rsidRPr="00EA0FC4">
        <w:rPr>
          <w:rFonts w:cs="Batang"/>
        </w:rPr>
        <w:t>CH</w:t>
      </w:r>
    </w:p>
    <w:p w14:paraId="7A16FA04" w14:textId="190C87F4" w:rsidR="006752D9" w:rsidRDefault="006752D9" w:rsidP="00993F8C">
      <w:pPr>
        <w:jc w:val="both"/>
      </w:pPr>
      <w:r>
        <w:t>In RAN1 100-b-e meeting, the issue of determining transmission power were extensively discussed. The following agreements are reached.</w:t>
      </w:r>
    </w:p>
    <w:p w14:paraId="10C85916" w14:textId="69D49CE7" w:rsidR="00CC51AA" w:rsidRDefault="00CC51AA" w:rsidP="00993F8C">
      <w:pPr>
        <w:jc w:val="both"/>
      </w:pPr>
      <w:r w:rsidRPr="00CC51AA">
        <w:rPr>
          <w:highlight w:val="green"/>
        </w:rPr>
        <w:t>Agreement</w:t>
      </w:r>
    </w:p>
    <w:p w14:paraId="6D759213" w14:textId="77777777" w:rsidR="006752D9" w:rsidRPr="00CC51AA" w:rsidRDefault="006752D9" w:rsidP="00993F8C">
      <w:pPr>
        <w:ind w:left="400"/>
        <w:jc w:val="both"/>
        <w:rPr>
          <w:lang w:val="en-US" w:eastAsia="ko-KR"/>
        </w:rPr>
      </w:pPr>
      <w:r w:rsidRPr="00CC51AA">
        <w:rPr>
          <w:lang w:eastAsia="ko-KR"/>
        </w:rPr>
        <w:t xml:space="preserve">Proposal 1-1: When the UE supports up to </w:t>
      </w:r>
      <w:proofErr w:type="spellStart"/>
      <w:r w:rsidRPr="00CC51AA">
        <w:rPr>
          <w:lang w:eastAsia="ko-KR"/>
        </w:rPr>
        <w:t>Nmax,psfch</w:t>
      </w:r>
      <w:proofErr w:type="spellEnd"/>
      <w:r w:rsidRPr="00CC51AA">
        <w:rPr>
          <w:lang w:eastAsia="ko-KR"/>
        </w:rPr>
        <w:t xml:space="preserve"> simultaneous PSFCH transmissions in a PSFCH TX occasion and UE have </w:t>
      </w:r>
      <w:proofErr w:type="spellStart"/>
      <w:r w:rsidRPr="00CC51AA">
        <w:rPr>
          <w:lang w:eastAsia="ko-KR"/>
        </w:rPr>
        <w:t>Nreq</w:t>
      </w:r>
      <w:proofErr w:type="spellEnd"/>
      <w:r w:rsidRPr="00CC51AA">
        <w:rPr>
          <w:lang w:eastAsia="ko-KR"/>
        </w:rPr>
        <w:t xml:space="preserve"> PSFCHs to be transmitted in a given PSFCH TX occasion, the UE selects N PSFCHs for actual transmission with ascending order of the priority in a PSFCH TX occasion as follows: </w:t>
      </w:r>
    </w:p>
    <w:p w14:paraId="5271D132" w14:textId="57425790" w:rsidR="006752D9" w:rsidRPr="00CC51AA" w:rsidRDefault="006752D9" w:rsidP="00993F8C">
      <w:pPr>
        <w:numPr>
          <w:ilvl w:val="0"/>
          <w:numId w:val="29"/>
        </w:numPr>
        <w:wordWrap w:val="0"/>
        <w:autoSpaceDE w:val="0"/>
        <w:autoSpaceDN w:val="0"/>
        <w:spacing w:after="0" w:line="264" w:lineRule="auto"/>
        <w:ind w:left="1160"/>
        <w:jc w:val="both"/>
        <w:rPr>
          <w:lang w:eastAsia="ko-KR"/>
        </w:rPr>
      </w:pPr>
      <w:r w:rsidRPr="00CC51AA">
        <w:rPr>
          <w:lang w:eastAsia="ko-KR"/>
        </w:rPr>
        <w:t xml:space="preserve">Case 1: When </w:t>
      </w:r>
      <w:proofErr w:type="spellStart"/>
      <w:r w:rsidRPr="00CC51AA">
        <w:rPr>
          <w:lang w:eastAsia="ko-KR"/>
        </w:rPr>
        <w:t>Nreq</w:t>
      </w:r>
      <w:proofErr w:type="spellEnd"/>
      <w:r w:rsidRPr="00CC51AA">
        <w:rPr>
          <w:lang w:eastAsia="ko-KR"/>
        </w:rPr>
        <w:t>&lt;=</w:t>
      </w:r>
      <w:proofErr w:type="spellStart"/>
      <w:r w:rsidRPr="00CC51AA">
        <w:rPr>
          <w:lang w:eastAsia="ko-KR"/>
        </w:rPr>
        <w:t>Nmax,psfch</w:t>
      </w:r>
      <w:proofErr w:type="spellEnd"/>
      <w:r w:rsidRPr="00CC51AA">
        <w:rPr>
          <w:lang w:eastAsia="ko-KR"/>
        </w:rPr>
        <w:t xml:space="preserve"> and </w:t>
      </w:r>
      <m:oMath>
        <m:sSub>
          <m:sSubPr>
            <m:ctrlPr>
              <w:rPr>
                <w:rFonts w:ascii="Cambria Math" w:hAnsi="Cambria Math"/>
                <w:lang w:eastAsia="ko-KR"/>
              </w:rPr>
            </m:ctrlPr>
          </m:sSubPr>
          <m:e>
            <m:r>
              <w:rPr>
                <w:rFonts w:ascii="Cambria Math" w:hAnsi="Cambria Math"/>
                <w:lang w:eastAsia="ko-KR"/>
              </w:rPr>
              <m:t>P</m:t>
            </m:r>
          </m:e>
          <m:sub>
            <m:r>
              <m:rPr>
                <m:sty m:val="p"/>
              </m:rPr>
              <w:rPr>
                <w:rFonts w:ascii="Cambria Math" w:hAnsi="Cambria Math"/>
                <w:lang w:eastAsia="ko-KR"/>
              </w:rPr>
              <m:t>O,</m:t>
            </m:r>
            <m:r>
              <w:rPr>
                <w:rFonts w:ascii="Cambria Math" w:hAnsi="Cambria Math"/>
                <w:lang w:eastAsia="ko-KR"/>
              </w:rPr>
              <m:t>PSFCH</m:t>
            </m:r>
          </m:sub>
        </m:sSub>
      </m:oMath>
      <w:r w:rsidRPr="00CC51AA">
        <w:rPr>
          <w:lang w:eastAsia="ko-KR"/>
        </w:rPr>
        <w:t xml:space="preserve"> is (pre-)configured,</w:t>
      </w:r>
    </w:p>
    <w:p w14:paraId="73735363" w14:textId="78467F44" w:rsidR="006752D9" w:rsidRPr="00CC51AA" w:rsidRDefault="006752D9" w:rsidP="00993F8C">
      <w:pPr>
        <w:numPr>
          <w:ilvl w:val="1"/>
          <w:numId w:val="29"/>
        </w:numPr>
        <w:wordWrap w:val="0"/>
        <w:autoSpaceDE w:val="0"/>
        <w:autoSpaceDN w:val="0"/>
        <w:spacing w:after="0" w:line="264" w:lineRule="auto"/>
        <w:ind w:left="1600"/>
        <w:jc w:val="both"/>
        <w:rPr>
          <w:lang w:eastAsia="ko-KR"/>
        </w:rPr>
      </w:pPr>
      <w:r w:rsidRPr="00CC51AA">
        <w:rPr>
          <w:lang w:eastAsia="ko-KR"/>
        </w:rPr>
        <w:t>Case 1-1: N=</w:t>
      </w:r>
      <w:proofErr w:type="spellStart"/>
      <w:r w:rsidRPr="00CC51AA">
        <w:rPr>
          <w:lang w:eastAsia="ko-KR"/>
        </w:rPr>
        <w:t>Nreq</w:t>
      </w:r>
      <w:proofErr w:type="spellEnd"/>
      <w:r w:rsidRPr="00CC51AA">
        <w:rPr>
          <w:lang w:eastAsia="ko-KR"/>
        </w:rPr>
        <w:t xml:space="preserve"> if the sum of </w:t>
      </w:r>
      <m:oMath>
        <m:sSub>
          <m:sSubPr>
            <m:ctrlPr>
              <w:rPr>
                <w:rFonts w:ascii="Cambria Math" w:hAnsi="Cambria Math"/>
                <w:lang w:eastAsia="ko-KR"/>
              </w:rPr>
            </m:ctrlPr>
          </m:sSubPr>
          <m:e>
            <m:r>
              <w:rPr>
                <w:rFonts w:ascii="Cambria Math" w:hAnsi="Cambria Math"/>
                <w:lang w:eastAsia="ko-KR"/>
              </w:rPr>
              <m:t>P</m:t>
            </m:r>
          </m:e>
          <m:sub>
            <m:r>
              <m:rPr>
                <m:nor/>
              </m:rPr>
              <w:rPr>
                <w:rFonts w:eastAsia="Malgun Gothic"/>
                <w:lang w:eastAsia="ko-KR"/>
              </w:rPr>
              <m:t>O</m:t>
            </m:r>
            <m:r>
              <m:rPr>
                <m:sty m:val="p"/>
              </m:rPr>
              <w:rPr>
                <w:rFonts w:ascii="Cambria Math" w:hAnsi="Cambria Math"/>
                <w:lang w:eastAsia="ko-KR"/>
              </w:rPr>
              <m:t>,</m:t>
            </m:r>
            <m:r>
              <w:rPr>
                <w:rFonts w:ascii="Cambria Math" w:hAnsi="Cambria Math"/>
                <w:lang w:eastAsia="ko-KR"/>
              </w:rPr>
              <m:t>PSFCH</m:t>
            </m:r>
          </m:sub>
        </m:sSub>
        <m:r>
          <m:rPr>
            <m:sty m:val="p"/>
          </m:rPr>
          <w:rPr>
            <w:rFonts w:ascii="Cambria Math" w:hAnsi="Cambria Math"/>
            <w:lang w:eastAsia="ko-KR"/>
          </w:rPr>
          <m:t>+10</m:t>
        </m:r>
        <m:func>
          <m:funcPr>
            <m:ctrlPr>
              <w:rPr>
                <w:rFonts w:ascii="Cambria Math" w:hAnsi="Cambria Math"/>
                <w:lang w:eastAsia="ko-KR"/>
              </w:rPr>
            </m:ctrlPr>
          </m:funcPr>
          <m:fName>
            <m:sSub>
              <m:sSubPr>
                <m:ctrlPr>
                  <w:rPr>
                    <w:rFonts w:ascii="Cambria Math" w:hAnsi="Cambria Math"/>
                    <w:lang w:eastAsia="ko-KR"/>
                  </w:rPr>
                </m:ctrlPr>
              </m:sSubPr>
              <m:e>
                <m:r>
                  <w:rPr>
                    <w:rFonts w:ascii="Cambria Math" w:hAnsi="Cambria Math"/>
                    <w:lang w:eastAsia="ko-KR"/>
                  </w:rPr>
                  <m:t>log</m:t>
                </m:r>
              </m:e>
              <m:sub>
                <m:r>
                  <m:rPr>
                    <m:sty m:val="p"/>
                  </m:rPr>
                  <w:rPr>
                    <w:rFonts w:ascii="Cambria Math" w:hAnsi="Cambria Math"/>
                    <w:lang w:eastAsia="ko-KR"/>
                  </w:rPr>
                  <m:t>10</m:t>
                </m:r>
              </m:sub>
            </m:sSub>
          </m:fName>
          <m:e>
            <m:d>
              <m:dPr>
                <m:ctrlPr>
                  <w:rPr>
                    <w:rFonts w:ascii="Cambria Math" w:hAnsi="Cambria Math"/>
                    <w:lang w:eastAsia="ko-KR"/>
                  </w:rPr>
                </m:ctrlPr>
              </m:dPr>
              <m:e>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e>
            </m:d>
          </m:e>
        </m:func>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α</m:t>
            </m:r>
          </m:e>
          <m:sub>
            <m:r>
              <w:rPr>
                <w:rFonts w:ascii="Cambria Math" w:hAnsi="Cambria Math"/>
                <w:lang w:eastAsia="ko-KR"/>
              </w:rPr>
              <m:t>PFSCH</m:t>
            </m:r>
          </m:sub>
        </m:sSub>
        <m:r>
          <m:rPr>
            <m:sty m:val="p"/>
          </m:rPr>
          <w:rPr>
            <w:rFonts w:ascii="Cambria Math" w:hAnsi="Cambria Math"/>
            <w:lang w:eastAsia="ko-KR"/>
          </w:rPr>
          <m:t>⋅</m:t>
        </m:r>
        <m:r>
          <w:rPr>
            <w:rFonts w:ascii="Cambria Math" w:hAnsi="Cambria Math"/>
            <w:lang w:eastAsia="ko-KR"/>
          </w:rPr>
          <m:t>PL</m:t>
        </m:r>
      </m:oMath>
      <w:r w:rsidRPr="00CC51AA">
        <w:rPr>
          <w:lang w:eastAsia="ko-KR"/>
        </w:rPr>
        <w:t xml:space="preserve"> for the Nreq PSFCHs is smaller than or equal to </w:t>
      </w:r>
      <m:oMath>
        <m:sSub>
          <m:sSubPr>
            <m:ctrlPr>
              <w:rPr>
                <w:rFonts w:ascii="Cambria Math" w:hAnsi="Cambria Math"/>
                <w:lang w:eastAsia="ko-KR"/>
              </w:rPr>
            </m:ctrlPr>
          </m:sSubPr>
          <m:e>
            <m:r>
              <w:rPr>
                <w:rFonts w:ascii="Cambria Math" w:hAnsi="Cambria Math"/>
                <w:lang w:eastAsia="ko-KR"/>
              </w:rPr>
              <m:t>P</m:t>
            </m:r>
          </m:e>
          <m:sub>
            <m:r>
              <m:rPr>
                <m:nor/>
              </m:rPr>
              <w:rPr>
                <w:rFonts w:eastAsia="Malgun Gothic"/>
                <w:lang w:eastAsia="ko-KR"/>
              </w:rPr>
              <m:t>CMAX</m:t>
            </m:r>
          </m:sub>
        </m:sSub>
      </m:oMath>
      <w:r w:rsidRPr="00CC51AA">
        <w:rPr>
          <w:lang w:eastAsia="ko-KR"/>
        </w:rPr>
        <w:t xml:space="preserve"> determined for the </w:t>
      </w:r>
      <w:proofErr w:type="spellStart"/>
      <w:r w:rsidRPr="00CC51AA">
        <w:rPr>
          <w:lang w:eastAsia="ko-KR"/>
        </w:rPr>
        <w:t>Nreq</w:t>
      </w:r>
      <w:proofErr w:type="spellEnd"/>
      <w:r w:rsidRPr="00CC51AA">
        <w:rPr>
          <w:lang w:eastAsia="ko-KR"/>
        </w:rPr>
        <w:t xml:space="preserve"> PSFCH transmissions.</w:t>
      </w:r>
    </w:p>
    <w:p w14:paraId="2A52F035" w14:textId="77777777" w:rsidR="006752D9" w:rsidRPr="00CC51AA" w:rsidRDefault="006752D9" w:rsidP="00993F8C">
      <w:pPr>
        <w:numPr>
          <w:ilvl w:val="1"/>
          <w:numId w:val="29"/>
        </w:numPr>
        <w:wordWrap w:val="0"/>
        <w:autoSpaceDE w:val="0"/>
        <w:autoSpaceDN w:val="0"/>
        <w:spacing w:after="0" w:line="264" w:lineRule="auto"/>
        <w:ind w:left="1600"/>
        <w:jc w:val="both"/>
        <w:rPr>
          <w:lang w:eastAsia="ko-KR"/>
        </w:rPr>
      </w:pPr>
      <w:r w:rsidRPr="00CC51AA">
        <w:rPr>
          <w:lang w:eastAsia="ko-KR"/>
        </w:rPr>
        <w:t>Case 1-2: Otherwise, N is up to UE implementation under N &gt;= X &gt;= 1.</w:t>
      </w:r>
    </w:p>
    <w:p w14:paraId="4AD5E2D1" w14:textId="0C195AFA" w:rsidR="006752D9" w:rsidRPr="00CC51AA" w:rsidRDefault="006752D9" w:rsidP="00993F8C">
      <w:pPr>
        <w:numPr>
          <w:ilvl w:val="0"/>
          <w:numId w:val="29"/>
        </w:numPr>
        <w:wordWrap w:val="0"/>
        <w:autoSpaceDE w:val="0"/>
        <w:autoSpaceDN w:val="0"/>
        <w:spacing w:after="0" w:line="264" w:lineRule="auto"/>
        <w:ind w:left="1160"/>
        <w:jc w:val="both"/>
        <w:rPr>
          <w:lang w:eastAsia="ko-KR"/>
        </w:rPr>
      </w:pPr>
      <w:r w:rsidRPr="00CC51AA">
        <w:rPr>
          <w:lang w:eastAsia="ko-KR"/>
        </w:rPr>
        <w:t xml:space="preserve">Case 2: When </w:t>
      </w:r>
      <w:proofErr w:type="spellStart"/>
      <w:r w:rsidRPr="00CC51AA">
        <w:rPr>
          <w:lang w:eastAsia="ko-KR"/>
        </w:rPr>
        <w:t>Nreq</w:t>
      </w:r>
      <w:proofErr w:type="spellEnd"/>
      <w:r w:rsidRPr="00CC51AA">
        <w:rPr>
          <w:lang w:eastAsia="ko-KR"/>
        </w:rPr>
        <w:t>&gt;</w:t>
      </w:r>
      <w:proofErr w:type="spellStart"/>
      <w:r w:rsidRPr="00CC51AA">
        <w:rPr>
          <w:lang w:eastAsia="ko-KR"/>
        </w:rPr>
        <w:t>Nmax,psfch</w:t>
      </w:r>
      <w:proofErr w:type="spellEnd"/>
      <w:r w:rsidRPr="00CC51AA">
        <w:rPr>
          <w:lang w:eastAsia="ko-KR"/>
        </w:rPr>
        <w:t xml:space="preserve"> and </w:t>
      </w:r>
      <m:oMath>
        <m:sSub>
          <m:sSubPr>
            <m:ctrlPr>
              <w:rPr>
                <w:rFonts w:ascii="Cambria Math" w:hAnsi="Cambria Math"/>
                <w:lang w:eastAsia="ko-KR"/>
              </w:rPr>
            </m:ctrlPr>
          </m:sSubPr>
          <m:e>
            <m:r>
              <w:rPr>
                <w:rFonts w:ascii="Cambria Math" w:hAnsi="Cambria Math"/>
                <w:lang w:eastAsia="ko-KR"/>
              </w:rPr>
              <m:t>P</m:t>
            </m:r>
          </m:e>
          <m:sub>
            <m:r>
              <m:rPr>
                <m:sty m:val="p"/>
              </m:rPr>
              <w:rPr>
                <w:rFonts w:ascii="Cambria Math" w:hAnsi="Cambria Math"/>
                <w:lang w:eastAsia="ko-KR"/>
              </w:rPr>
              <m:t>O,</m:t>
            </m:r>
            <m:r>
              <w:rPr>
                <w:rFonts w:ascii="Cambria Math" w:hAnsi="Cambria Math"/>
                <w:lang w:eastAsia="ko-KR"/>
              </w:rPr>
              <m:t>PSFCH</m:t>
            </m:r>
          </m:sub>
        </m:sSub>
      </m:oMath>
      <w:r w:rsidRPr="00CC51AA">
        <w:rPr>
          <w:lang w:eastAsia="ko-KR"/>
        </w:rPr>
        <w:t xml:space="preserve"> is (pre-)configured, the UE firstly se</w:t>
      </w:r>
      <w:proofErr w:type="spellStart"/>
      <w:r w:rsidRPr="00CC51AA">
        <w:rPr>
          <w:lang w:eastAsia="ko-KR"/>
        </w:rPr>
        <w:t>lects</w:t>
      </w:r>
      <w:proofErr w:type="spellEnd"/>
      <w:r w:rsidRPr="00CC51AA">
        <w:rPr>
          <w:lang w:eastAsia="ko-KR"/>
        </w:rPr>
        <w:t xml:space="preserve"> </w:t>
      </w:r>
      <w:proofErr w:type="spellStart"/>
      <w:r w:rsidRPr="00CC51AA">
        <w:rPr>
          <w:lang w:eastAsia="ko-KR"/>
        </w:rPr>
        <w:t>Nmax,psfch</w:t>
      </w:r>
      <w:proofErr w:type="spellEnd"/>
      <w:r w:rsidRPr="00CC51AA">
        <w:rPr>
          <w:lang w:eastAsia="ko-KR"/>
        </w:rPr>
        <w:t xml:space="preserve"> PSFCHs with ascending order of the priority.</w:t>
      </w:r>
    </w:p>
    <w:p w14:paraId="0A6B434C" w14:textId="2643B09E" w:rsidR="006752D9" w:rsidRPr="00CC51AA" w:rsidRDefault="006752D9" w:rsidP="00993F8C">
      <w:pPr>
        <w:numPr>
          <w:ilvl w:val="1"/>
          <w:numId w:val="29"/>
        </w:numPr>
        <w:wordWrap w:val="0"/>
        <w:autoSpaceDE w:val="0"/>
        <w:autoSpaceDN w:val="0"/>
        <w:spacing w:after="0" w:line="264" w:lineRule="auto"/>
        <w:ind w:left="1600"/>
        <w:jc w:val="both"/>
        <w:rPr>
          <w:lang w:eastAsia="ko-KR"/>
        </w:rPr>
      </w:pPr>
      <w:r w:rsidRPr="00CC51AA">
        <w:rPr>
          <w:lang w:eastAsia="ko-KR"/>
        </w:rPr>
        <w:t>Case 2-1: N=</w:t>
      </w:r>
      <w:proofErr w:type="spellStart"/>
      <w:r w:rsidRPr="00CC51AA">
        <w:rPr>
          <w:lang w:eastAsia="ko-KR"/>
        </w:rPr>
        <w:t>Nmax,psfch</w:t>
      </w:r>
      <w:proofErr w:type="spellEnd"/>
      <w:r w:rsidRPr="00CC51AA">
        <w:rPr>
          <w:lang w:eastAsia="ko-KR"/>
        </w:rPr>
        <w:t xml:space="preserve"> if the sum of </w:t>
      </w:r>
      <m:oMath>
        <m:sSub>
          <m:sSubPr>
            <m:ctrlPr>
              <w:rPr>
                <w:rFonts w:ascii="Cambria Math" w:hAnsi="Cambria Math"/>
                <w:lang w:eastAsia="ko-KR"/>
              </w:rPr>
            </m:ctrlPr>
          </m:sSubPr>
          <m:e>
            <m:r>
              <w:rPr>
                <w:rFonts w:ascii="Cambria Math" w:hAnsi="Cambria Math"/>
                <w:lang w:eastAsia="ko-KR"/>
              </w:rPr>
              <m:t>P</m:t>
            </m:r>
          </m:e>
          <m:sub>
            <m:r>
              <m:rPr>
                <m:nor/>
              </m:rPr>
              <w:rPr>
                <w:rFonts w:eastAsia="Malgun Gothic"/>
                <w:lang w:eastAsia="ko-KR"/>
              </w:rPr>
              <m:t>O</m:t>
            </m:r>
            <m:r>
              <m:rPr>
                <m:sty m:val="p"/>
              </m:rPr>
              <w:rPr>
                <w:rFonts w:ascii="Cambria Math" w:hAnsi="Cambria Math"/>
                <w:lang w:eastAsia="ko-KR"/>
              </w:rPr>
              <m:t>,</m:t>
            </m:r>
            <m:r>
              <w:rPr>
                <w:rFonts w:ascii="Cambria Math" w:hAnsi="Cambria Math"/>
                <w:lang w:eastAsia="ko-KR"/>
              </w:rPr>
              <m:t>PSFCH</m:t>
            </m:r>
          </m:sub>
        </m:sSub>
        <m:r>
          <m:rPr>
            <m:sty m:val="p"/>
          </m:rPr>
          <w:rPr>
            <w:rFonts w:ascii="Cambria Math" w:hAnsi="Cambria Math"/>
            <w:lang w:eastAsia="ko-KR"/>
          </w:rPr>
          <m:t>+10</m:t>
        </m:r>
        <m:func>
          <m:funcPr>
            <m:ctrlPr>
              <w:rPr>
                <w:rFonts w:ascii="Cambria Math" w:hAnsi="Cambria Math"/>
                <w:lang w:eastAsia="ko-KR"/>
              </w:rPr>
            </m:ctrlPr>
          </m:funcPr>
          <m:fName>
            <m:sSub>
              <m:sSubPr>
                <m:ctrlPr>
                  <w:rPr>
                    <w:rFonts w:ascii="Cambria Math" w:hAnsi="Cambria Math"/>
                    <w:lang w:eastAsia="ko-KR"/>
                  </w:rPr>
                </m:ctrlPr>
              </m:sSubPr>
              <m:e>
                <m:r>
                  <w:rPr>
                    <w:rFonts w:ascii="Cambria Math" w:hAnsi="Cambria Math"/>
                    <w:lang w:eastAsia="ko-KR"/>
                  </w:rPr>
                  <m:t>log</m:t>
                </m:r>
              </m:e>
              <m:sub>
                <m:r>
                  <m:rPr>
                    <m:sty m:val="p"/>
                  </m:rPr>
                  <w:rPr>
                    <w:rFonts w:ascii="Cambria Math" w:hAnsi="Cambria Math"/>
                    <w:lang w:eastAsia="ko-KR"/>
                  </w:rPr>
                  <m:t>10</m:t>
                </m:r>
              </m:sub>
            </m:sSub>
          </m:fName>
          <m:e>
            <m:d>
              <m:dPr>
                <m:ctrlPr>
                  <w:rPr>
                    <w:rFonts w:ascii="Cambria Math" w:hAnsi="Cambria Math"/>
                    <w:lang w:eastAsia="ko-KR"/>
                  </w:rPr>
                </m:ctrlPr>
              </m:dPr>
              <m:e>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e>
            </m:d>
          </m:e>
        </m:func>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α</m:t>
            </m:r>
          </m:e>
          <m:sub>
            <m:r>
              <w:rPr>
                <w:rFonts w:ascii="Cambria Math" w:hAnsi="Cambria Math"/>
                <w:lang w:eastAsia="ko-KR"/>
              </w:rPr>
              <m:t>PFSCH</m:t>
            </m:r>
          </m:sub>
        </m:sSub>
        <m:r>
          <m:rPr>
            <m:sty m:val="p"/>
          </m:rPr>
          <w:rPr>
            <w:rFonts w:ascii="Cambria Math" w:hAnsi="Cambria Math"/>
            <w:lang w:eastAsia="ko-KR"/>
          </w:rPr>
          <m:t>⋅</m:t>
        </m:r>
        <m:r>
          <w:rPr>
            <w:rFonts w:ascii="Cambria Math" w:hAnsi="Cambria Math"/>
            <w:lang w:eastAsia="ko-KR"/>
          </w:rPr>
          <m:t>PL</m:t>
        </m:r>
      </m:oMath>
      <w:r w:rsidRPr="00CC51AA">
        <w:rPr>
          <w:lang w:eastAsia="ko-KR"/>
        </w:rPr>
        <w:t xml:space="preserve"> for the Nmax,psfch PSFCHs is smaller than or equal to </w:t>
      </w:r>
      <m:oMath>
        <m:sSub>
          <m:sSubPr>
            <m:ctrlPr>
              <w:rPr>
                <w:rFonts w:ascii="Cambria Math" w:hAnsi="Cambria Math"/>
                <w:lang w:eastAsia="ko-KR"/>
              </w:rPr>
            </m:ctrlPr>
          </m:sSubPr>
          <m:e>
            <m:r>
              <w:rPr>
                <w:rFonts w:ascii="Cambria Math" w:hAnsi="Cambria Math"/>
                <w:lang w:eastAsia="ko-KR"/>
              </w:rPr>
              <m:t>P</m:t>
            </m:r>
          </m:e>
          <m:sub>
            <m:r>
              <m:rPr>
                <m:nor/>
              </m:rPr>
              <w:rPr>
                <w:rFonts w:eastAsia="Malgun Gothic"/>
                <w:lang w:eastAsia="ko-KR"/>
              </w:rPr>
              <m:t>CMAX</m:t>
            </m:r>
          </m:sub>
        </m:sSub>
      </m:oMath>
      <w:r w:rsidRPr="00CC51AA">
        <w:rPr>
          <w:lang w:eastAsia="ko-KR"/>
        </w:rPr>
        <w:t xml:space="preserve"> determined for the </w:t>
      </w:r>
      <w:proofErr w:type="spellStart"/>
      <w:r w:rsidRPr="00CC51AA">
        <w:rPr>
          <w:lang w:eastAsia="ko-KR"/>
        </w:rPr>
        <w:t>Nmax,psfch</w:t>
      </w:r>
      <w:proofErr w:type="spellEnd"/>
      <w:r w:rsidRPr="00CC51AA">
        <w:rPr>
          <w:lang w:eastAsia="ko-KR"/>
        </w:rPr>
        <w:t xml:space="preserve"> PSFCH transmissions.</w:t>
      </w:r>
    </w:p>
    <w:p w14:paraId="50016624" w14:textId="77777777" w:rsidR="006752D9" w:rsidRPr="00CC51AA" w:rsidRDefault="006752D9" w:rsidP="00993F8C">
      <w:pPr>
        <w:numPr>
          <w:ilvl w:val="1"/>
          <w:numId w:val="29"/>
        </w:numPr>
        <w:wordWrap w:val="0"/>
        <w:autoSpaceDE w:val="0"/>
        <w:autoSpaceDN w:val="0"/>
        <w:spacing w:after="0" w:line="264" w:lineRule="auto"/>
        <w:ind w:left="1600"/>
        <w:jc w:val="both"/>
        <w:rPr>
          <w:lang w:eastAsia="ko-KR"/>
        </w:rPr>
      </w:pPr>
      <w:r w:rsidRPr="00CC51AA">
        <w:rPr>
          <w:lang w:eastAsia="ko-KR"/>
        </w:rPr>
        <w:t>Case 2-2: Otherwise, N is up to UE implementation under N &gt;= X &gt;= 1.</w:t>
      </w:r>
    </w:p>
    <w:p w14:paraId="60B8615F" w14:textId="77777777" w:rsidR="006752D9" w:rsidRPr="00CC51AA" w:rsidRDefault="006752D9" w:rsidP="00993F8C">
      <w:pPr>
        <w:numPr>
          <w:ilvl w:val="0"/>
          <w:numId w:val="29"/>
        </w:numPr>
        <w:wordWrap w:val="0"/>
        <w:autoSpaceDE w:val="0"/>
        <w:autoSpaceDN w:val="0"/>
        <w:spacing w:after="0" w:line="264" w:lineRule="auto"/>
        <w:ind w:left="1160"/>
        <w:jc w:val="both"/>
        <w:rPr>
          <w:lang w:eastAsia="ko-KR"/>
        </w:rPr>
      </w:pPr>
      <w:r w:rsidRPr="00CC51AA">
        <w:rPr>
          <w:lang w:eastAsia="ko-KR"/>
        </w:rPr>
        <w:t>Down select X in RAN1#101-e</w:t>
      </w:r>
    </w:p>
    <w:p w14:paraId="1C7C61BD" w14:textId="77777777" w:rsidR="006752D9" w:rsidRPr="00CC51AA" w:rsidRDefault="006752D9" w:rsidP="00993F8C">
      <w:pPr>
        <w:numPr>
          <w:ilvl w:val="1"/>
          <w:numId w:val="29"/>
        </w:numPr>
        <w:wordWrap w:val="0"/>
        <w:autoSpaceDE w:val="0"/>
        <w:autoSpaceDN w:val="0"/>
        <w:spacing w:after="0" w:line="264" w:lineRule="auto"/>
        <w:ind w:left="1600"/>
        <w:jc w:val="both"/>
        <w:rPr>
          <w:lang w:eastAsia="ko-KR"/>
        </w:rPr>
      </w:pPr>
      <w:r w:rsidRPr="00CC51AA">
        <w:rPr>
          <w:lang w:eastAsia="ko-KR"/>
        </w:rPr>
        <w:t>Alt 1: X = max {1, the largest value which doesn’t lead to the power limited case}</w:t>
      </w:r>
    </w:p>
    <w:p w14:paraId="6ABE5C89" w14:textId="77777777" w:rsidR="006752D9" w:rsidRPr="00CC51AA" w:rsidRDefault="006752D9" w:rsidP="00993F8C">
      <w:pPr>
        <w:numPr>
          <w:ilvl w:val="1"/>
          <w:numId w:val="29"/>
        </w:numPr>
        <w:wordWrap w:val="0"/>
        <w:autoSpaceDE w:val="0"/>
        <w:autoSpaceDN w:val="0"/>
        <w:spacing w:after="0" w:line="264" w:lineRule="auto"/>
        <w:ind w:left="1600"/>
        <w:jc w:val="both"/>
        <w:rPr>
          <w:lang w:eastAsia="ko-KR"/>
        </w:rPr>
      </w:pPr>
      <w:r w:rsidRPr="00CC51AA">
        <w:rPr>
          <w:lang w:eastAsia="ko-KR"/>
        </w:rPr>
        <w:t>Alt 2: X= 1</w:t>
      </w:r>
    </w:p>
    <w:p w14:paraId="23F0DB8C" w14:textId="77777777" w:rsidR="006752D9" w:rsidRPr="00CC51AA" w:rsidRDefault="006752D9" w:rsidP="00993F8C">
      <w:pPr>
        <w:numPr>
          <w:ilvl w:val="1"/>
          <w:numId w:val="29"/>
        </w:numPr>
        <w:wordWrap w:val="0"/>
        <w:autoSpaceDE w:val="0"/>
        <w:autoSpaceDN w:val="0"/>
        <w:spacing w:after="0" w:line="264" w:lineRule="auto"/>
        <w:ind w:left="1600"/>
        <w:jc w:val="both"/>
        <w:rPr>
          <w:lang w:eastAsia="ko-KR"/>
        </w:rPr>
      </w:pPr>
      <w:r w:rsidRPr="00CC51AA">
        <w:rPr>
          <w:lang w:eastAsia="ko-KR"/>
        </w:rPr>
        <w:t>Other alternatives are not precluded.</w:t>
      </w:r>
    </w:p>
    <w:p w14:paraId="285B0E1F" w14:textId="77777777" w:rsidR="006752D9" w:rsidRPr="00CC51AA" w:rsidRDefault="006752D9" w:rsidP="00993F8C">
      <w:pPr>
        <w:spacing w:line="252" w:lineRule="auto"/>
        <w:ind w:left="400"/>
        <w:jc w:val="both"/>
        <w:rPr>
          <w:lang w:val="en-US" w:eastAsia="ko-KR"/>
        </w:rPr>
      </w:pPr>
      <w:r w:rsidRPr="00CC51AA">
        <w:rPr>
          <w:lang w:eastAsia="ko-KR"/>
        </w:rPr>
        <w:t>Proposal 1-2: For the prioritization between PSFCH TX and PSFCH RX,</w:t>
      </w:r>
    </w:p>
    <w:p w14:paraId="483982D1" w14:textId="77777777" w:rsidR="006752D9" w:rsidRPr="00CC51AA" w:rsidRDefault="006752D9" w:rsidP="00993F8C">
      <w:pPr>
        <w:numPr>
          <w:ilvl w:val="1"/>
          <w:numId w:val="30"/>
        </w:numPr>
        <w:autoSpaceDE w:val="0"/>
        <w:autoSpaceDN w:val="0"/>
        <w:spacing w:after="0" w:line="264" w:lineRule="auto"/>
        <w:ind w:left="1600"/>
        <w:jc w:val="both"/>
        <w:rPr>
          <w:lang w:eastAsia="ko-KR"/>
        </w:rPr>
      </w:pPr>
      <w:r w:rsidRPr="00CC51AA">
        <w:rPr>
          <w:lang w:eastAsia="ko-KR"/>
        </w:rPr>
        <w:t>When the UE is required to transmit more than one PSFCH, the highest priority of the associated PSCCH/PSSCH is used for prioritization of the PSFCH transmission.</w:t>
      </w:r>
    </w:p>
    <w:p w14:paraId="615C77AC" w14:textId="77777777" w:rsidR="006752D9" w:rsidRPr="00CC51AA" w:rsidRDefault="006752D9" w:rsidP="00993F8C">
      <w:pPr>
        <w:numPr>
          <w:ilvl w:val="1"/>
          <w:numId w:val="30"/>
        </w:numPr>
        <w:autoSpaceDE w:val="0"/>
        <w:autoSpaceDN w:val="0"/>
        <w:spacing w:after="0" w:line="264" w:lineRule="auto"/>
        <w:ind w:left="1600"/>
        <w:jc w:val="both"/>
        <w:rPr>
          <w:lang w:eastAsia="ko-KR"/>
        </w:rPr>
      </w:pPr>
      <w:r w:rsidRPr="00CC51AA">
        <w:rPr>
          <w:lang w:eastAsia="ko-KR"/>
        </w:rPr>
        <w:t>When the UE is required to receive more than one PSFCH, the highest priority of the associated PSCCH/PSSCH is used for prioritization of the PSFCH reception.</w:t>
      </w:r>
    </w:p>
    <w:p w14:paraId="23147007" w14:textId="77777777" w:rsidR="006752D9" w:rsidRPr="00CC51AA" w:rsidRDefault="006752D9" w:rsidP="00993F8C">
      <w:pPr>
        <w:jc w:val="both"/>
        <w:rPr>
          <w:b/>
          <w:bCs/>
        </w:rPr>
      </w:pPr>
    </w:p>
    <w:p w14:paraId="621A9029" w14:textId="0246AF1B" w:rsidR="006752D9" w:rsidRDefault="006752D9" w:rsidP="00993F8C">
      <w:pPr>
        <w:jc w:val="both"/>
      </w:pPr>
      <w:r>
        <w:t>Base</w:t>
      </w:r>
      <w:r w:rsidR="00F64C45">
        <w:t>d</w:t>
      </w:r>
      <w:r>
        <w:t xml:space="preserve"> on this, there are still </w:t>
      </w:r>
      <w:r w:rsidR="00FE1DF2">
        <w:t>two</w:t>
      </w:r>
      <w:r>
        <w:t xml:space="preserve"> remaining issues, which should be resolved this meeting.</w:t>
      </w:r>
    </w:p>
    <w:p w14:paraId="30196A02" w14:textId="39D984DE" w:rsidR="006752D9" w:rsidRDefault="006752D9" w:rsidP="00993F8C">
      <w:pPr>
        <w:pStyle w:val="ListParagraph"/>
        <w:numPr>
          <w:ilvl w:val="0"/>
          <w:numId w:val="28"/>
        </w:numPr>
        <w:jc w:val="both"/>
      </w:pPr>
      <w:r>
        <w:t>Minimum number of X PSFCH to be multiplex</w:t>
      </w:r>
      <w:r w:rsidR="008257F8">
        <w:t>ed</w:t>
      </w:r>
      <w:r>
        <w:t xml:space="preserve"> at the same time when OLPC is configured/supported.</w:t>
      </w:r>
    </w:p>
    <w:p w14:paraId="5A04A4E5" w14:textId="294D4F28" w:rsidR="006752D9" w:rsidRDefault="006752D9" w:rsidP="00993F8C">
      <w:pPr>
        <w:pStyle w:val="ListParagraph"/>
        <w:numPr>
          <w:ilvl w:val="0"/>
          <w:numId w:val="28"/>
        </w:numPr>
        <w:jc w:val="both"/>
      </w:pPr>
      <w:r>
        <w:t>Number of PSFCH to be multiplex</w:t>
      </w:r>
      <w:r w:rsidR="00623BFF">
        <w:t>ed</w:t>
      </w:r>
      <w:r>
        <w:t xml:space="preserve"> and </w:t>
      </w:r>
      <w:r w:rsidR="00623BFF">
        <w:t xml:space="preserve">the </w:t>
      </w:r>
      <w:r>
        <w:t>prioritization rule when OLPC is not configured/supported.</w:t>
      </w:r>
    </w:p>
    <w:p w14:paraId="5F4CAF12" w14:textId="3630F9EF" w:rsidR="00476E13" w:rsidRDefault="00184A1F" w:rsidP="00993F8C">
      <w:pPr>
        <w:jc w:val="both"/>
      </w:pPr>
      <w:r>
        <w:t xml:space="preserve">For 1., Alt1 can lead to </w:t>
      </w:r>
      <w:r w:rsidR="00EC1D22">
        <w:t>very</w:t>
      </w:r>
      <w:r>
        <w:t xml:space="preserve"> complicated specification</w:t>
      </w:r>
      <w:r w:rsidR="0078638E">
        <w:t xml:space="preserve"> and implementation</w:t>
      </w:r>
      <w:r>
        <w:t>. In particular, for the same number of PSFCH, depend</w:t>
      </w:r>
      <w:r w:rsidR="008257F8">
        <w:t>ing</w:t>
      </w:r>
      <w:r w:rsidR="0076039B">
        <w:t xml:space="preserve"> </w:t>
      </w:r>
      <w:r>
        <w:t>on the RB locations combination, we can end up with power limited or not power limited</w:t>
      </w:r>
      <w:r w:rsidR="0076039B">
        <w:t xml:space="preserve"> cases</w:t>
      </w:r>
      <w:r>
        <w:t xml:space="preserve">. In order to achieve Alt1, UE </w:t>
      </w:r>
      <w:r w:rsidR="0068005D">
        <w:t>would be</w:t>
      </w:r>
      <w:r>
        <w:t xml:space="preserve"> mandated to exhaustively search for all combination of X PSFCHs and choose the one that has the largest </w:t>
      </w:r>
      <w:proofErr w:type="spellStart"/>
      <w:r>
        <w:t>PCMax</w:t>
      </w:r>
      <w:proofErr w:type="spellEnd"/>
      <w:r>
        <w:t>. That would introduce extra processing burden on the UE without justifiable benefit. Hence the simplest option would be Alt 2.</w:t>
      </w:r>
    </w:p>
    <w:p w14:paraId="29368C3E" w14:textId="0C6E6FBE" w:rsidR="00184A1F" w:rsidRDefault="004B3F3B" w:rsidP="00993F8C">
      <w:pPr>
        <w:pStyle w:val="Caption"/>
        <w:jc w:val="both"/>
      </w:pPr>
      <w:bookmarkStart w:id="2" w:name="_Ref40341418"/>
      <w:bookmarkStart w:id="3" w:name="_Toc40460759"/>
      <w:r>
        <w:t xml:space="preserve">Proposal </w:t>
      </w:r>
      <w:r>
        <w:fldChar w:fldCharType="begin"/>
      </w:r>
      <w:r>
        <w:instrText xml:space="preserve"> SEQ Proposal \* ARABIC </w:instrText>
      </w:r>
      <w:r>
        <w:fldChar w:fldCharType="separate"/>
      </w:r>
      <w:r w:rsidR="00545A96">
        <w:rPr>
          <w:noProof/>
        </w:rPr>
        <w:t>1</w:t>
      </w:r>
      <w:r>
        <w:fldChar w:fldCharType="end"/>
      </w:r>
      <w:bookmarkEnd w:id="2"/>
      <w:r>
        <w:t>:</w:t>
      </w:r>
      <w:r w:rsidR="00184A1F">
        <w:t xml:space="preserve"> Adopt Alt 2, X = 1.</w:t>
      </w:r>
      <w:bookmarkEnd w:id="3"/>
    </w:p>
    <w:p w14:paraId="7945E156" w14:textId="7B375A8D" w:rsidR="00184A1F" w:rsidRDefault="00184A1F" w:rsidP="00993F8C">
      <w:pPr>
        <w:jc w:val="both"/>
        <w:rPr>
          <w:lang w:eastAsia="ko-KR"/>
        </w:rPr>
      </w:pPr>
      <w:r>
        <w:lastRenderedPageBreak/>
        <w:t>On 2., the current agreement only capture</w:t>
      </w:r>
      <w:r w:rsidR="00B5248C">
        <w:t xml:space="preserve">s UE </w:t>
      </w:r>
      <w:r w:rsidR="00B5248C" w:rsidRPr="00397FEE">
        <w:t>behaviour in</w:t>
      </w:r>
      <w:r w:rsidRPr="00397FEE">
        <w:t xml:space="preserve"> the case </w:t>
      </w:r>
      <m:oMath>
        <m:sSub>
          <m:sSubPr>
            <m:ctrlPr>
              <w:rPr>
                <w:rFonts w:ascii="Cambria Math" w:hAnsi="Cambria Math" w:cs="Calibri"/>
                <w:sz w:val="24"/>
                <w:szCs w:val="24"/>
                <w:lang w:eastAsia="ko-KR"/>
              </w:rPr>
            </m:ctrlPr>
          </m:sSubPr>
          <m:e>
            <m:r>
              <w:rPr>
                <w:rFonts w:ascii="Cambria Math" w:hAnsi="Cambria Math"/>
                <w:lang w:eastAsia="ko-KR"/>
              </w:rPr>
              <m:t>P</m:t>
            </m:r>
          </m:e>
          <m:sub>
            <m:r>
              <m:rPr>
                <m:nor/>
              </m:rPr>
              <w:rPr>
                <w:rFonts w:ascii="Malgun Gothic" w:eastAsia="Malgun Gothic" w:hAnsi="Malgun Gothic" w:hint="eastAsia"/>
                <w:lang w:eastAsia="ko-KR"/>
              </w:rPr>
              <m:t>O</m:t>
            </m:r>
            <m:r>
              <m:rPr>
                <m:sty m:val="p"/>
              </m:rPr>
              <w:rPr>
                <w:rFonts w:ascii="Cambria Math" w:hAnsi="Cambria Math"/>
                <w:lang w:eastAsia="ko-KR"/>
              </w:rPr>
              <m:t>,</m:t>
            </m:r>
            <m:r>
              <w:rPr>
                <w:rFonts w:ascii="Cambria Math" w:hAnsi="Cambria Math"/>
                <w:lang w:eastAsia="ko-KR"/>
              </w:rPr>
              <m:t>PSFCH</m:t>
            </m:r>
          </m:sub>
        </m:sSub>
      </m:oMath>
      <w:r w:rsidRPr="00397FEE">
        <w:rPr>
          <w:sz w:val="24"/>
          <w:szCs w:val="24"/>
          <w:lang w:eastAsia="ko-KR"/>
        </w:rPr>
        <w:t xml:space="preserve"> </w:t>
      </w:r>
      <w:r w:rsidRPr="00397FEE">
        <w:rPr>
          <w:lang w:eastAsia="ko-KR"/>
        </w:rPr>
        <w:t>is configured</w:t>
      </w:r>
      <w:r w:rsidR="00B5248C" w:rsidRPr="00397FEE">
        <w:rPr>
          <w:lang w:eastAsia="ko-KR"/>
        </w:rPr>
        <w:t>. As it</w:t>
      </w:r>
      <w:r w:rsidR="00DB4DED">
        <w:rPr>
          <w:lang w:eastAsia="ko-KR"/>
        </w:rPr>
        <w:t xml:space="preserve"> is</w:t>
      </w:r>
      <w:r w:rsidR="00B5248C" w:rsidRPr="00397FEE">
        <w:rPr>
          <w:lang w:eastAsia="ko-KR"/>
        </w:rPr>
        <w:t xml:space="preserve"> already agreed that DL based OLPC is not mandatory, UE </w:t>
      </w:r>
      <w:r w:rsidR="00086AE6" w:rsidRPr="00397FEE">
        <w:rPr>
          <w:lang w:eastAsia="ko-KR"/>
        </w:rPr>
        <w:t xml:space="preserve">behaviour when </w:t>
      </w:r>
      <m:oMath>
        <m:sSub>
          <m:sSubPr>
            <m:ctrlPr>
              <w:rPr>
                <w:rFonts w:ascii="Cambria Math" w:hAnsi="Cambria Math" w:cs="Calibri"/>
                <w:sz w:val="24"/>
                <w:szCs w:val="24"/>
                <w:lang w:eastAsia="ko-KR"/>
              </w:rPr>
            </m:ctrlPr>
          </m:sSubPr>
          <m:e>
            <m:r>
              <w:rPr>
                <w:rFonts w:ascii="Cambria Math" w:hAnsi="Cambria Math"/>
                <w:lang w:eastAsia="ko-KR"/>
              </w:rPr>
              <m:t>P</m:t>
            </m:r>
          </m:e>
          <m:sub>
            <m:r>
              <m:rPr>
                <m:nor/>
              </m:rPr>
              <w:rPr>
                <w:rFonts w:ascii="Malgun Gothic" w:eastAsia="Malgun Gothic" w:hAnsi="Malgun Gothic" w:hint="eastAsia"/>
                <w:lang w:eastAsia="ko-KR"/>
              </w:rPr>
              <m:t>O</m:t>
            </m:r>
            <m:r>
              <m:rPr>
                <m:sty m:val="p"/>
              </m:rPr>
              <w:rPr>
                <w:rFonts w:ascii="Cambria Math" w:hAnsi="Cambria Math"/>
                <w:lang w:eastAsia="ko-KR"/>
              </w:rPr>
              <m:t>,</m:t>
            </m:r>
            <m:r>
              <w:rPr>
                <w:rFonts w:ascii="Cambria Math" w:hAnsi="Cambria Math"/>
                <w:lang w:eastAsia="ko-KR"/>
              </w:rPr>
              <m:t>PSFCH</m:t>
            </m:r>
          </m:sub>
        </m:sSub>
      </m:oMath>
      <w:r w:rsidR="00086AE6" w:rsidRPr="00397FEE">
        <w:rPr>
          <w:sz w:val="24"/>
          <w:szCs w:val="24"/>
          <w:lang w:eastAsia="ko-KR"/>
        </w:rPr>
        <w:t xml:space="preserve"> </w:t>
      </w:r>
      <w:r w:rsidR="00086AE6" w:rsidRPr="00397FEE">
        <w:rPr>
          <w:lang w:eastAsia="ko-KR"/>
        </w:rPr>
        <w:t xml:space="preserve">is no configured also need to be specified. The same principle as in Proposal 1-1 can be reused, replacing </w:t>
      </w:r>
      <m:oMath>
        <m:sSub>
          <m:sSubPr>
            <m:ctrlPr>
              <w:rPr>
                <w:rFonts w:ascii="Cambria Math" w:hAnsi="Cambria Math" w:cs="Calibri"/>
                <w:sz w:val="24"/>
                <w:szCs w:val="24"/>
                <w:lang w:eastAsia="ko-KR"/>
              </w:rPr>
            </m:ctrlPr>
          </m:sSubPr>
          <m:e>
            <m:r>
              <w:rPr>
                <w:rFonts w:ascii="Cambria Math" w:hAnsi="Cambria Math"/>
                <w:lang w:eastAsia="ko-KR"/>
              </w:rPr>
              <m:t>P</m:t>
            </m:r>
          </m:e>
          <m:sub>
            <m:r>
              <m:rPr>
                <m:nor/>
              </m:rPr>
              <w:rPr>
                <w:rFonts w:ascii="Malgun Gothic" w:eastAsia="Malgun Gothic" w:hAnsi="Malgun Gothic" w:hint="eastAsia"/>
                <w:lang w:eastAsia="ko-KR"/>
              </w:rPr>
              <m:t>O</m:t>
            </m:r>
            <m:r>
              <m:rPr>
                <m:sty m:val="p"/>
              </m:rPr>
              <w:rPr>
                <w:rFonts w:ascii="Cambria Math" w:hAnsi="Cambria Math"/>
                <w:lang w:eastAsia="ko-KR"/>
              </w:rPr>
              <m:t>,</m:t>
            </m:r>
            <m:r>
              <w:rPr>
                <w:rFonts w:ascii="Cambria Math" w:hAnsi="Cambria Math"/>
                <w:lang w:eastAsia="ko-KR"/>
              </w:rPr>
              <m:t>PSFCH</m:t>
            </m:r>
          </m:sub>
        </m:sSub>
        <m:r>
          <m:rPr>
            <m:sty m:val="p"/>
          </m:rPr>
          <w:rPr>
            <w:rFonts w:ascii="Cambria Math" w:hAnsi="Cambria Math"/>
            <w:lang w:eastAsia="ko-KR"/>
          </w:rPr>
          <m:t>+10</m:t>
        </m:r>
        <m:func>
          <m:funcPr>
            <m:ctrlPr>
              <w:rPr>
                <w:rFonts w:ascii="Cambria Math" w:hAnsi="Cambria Math" w:cs="Calibri"/>
                <w:sz w:val="24"/>
                <w:szCs w:val="24"/>
                <w:lang w:eastAsia="ko-KR"/>
              </w:rPr>
            </m:ctrlPr>
          </m:funcPr>
          <m:fName>
            <m:sSub>
              <m:sSubPr>
                <m:ctrlPr>
                  <w:rPr>
                    <w:rFonts w:ascii="Cambria Math" w:hAnsi="Cambria Math" w:cs="Calibri"/>
                    <w:sz w:val="24"/>
                    <w:szCs w:val="24"/>
                    <w:lang w:eastAsia="ko-KR"/>
                  </w:rPr>
                </m:ctrlPr>
              </m:sSubPr>
              <m:e>
                <m:r>
                  <w:rPr>
                    <w:rFonts w:ascii="Cambria Math" w:hAnsi="Cambria Math"/>
                    <w:lang w:eastAsia="ko-KR"/>
                  </w:rPr>
                  <m:t>log</m:t>
                </m:r>
              </m:e>
              <m:sub>
                <m:r>
                  <m:rPr>
                    <m:sty m:val="p"/>
                  </m:rPr>
                  <w:rPr>
                    <w:rFonts w:ascii="Cambria Math" w:hAnsi="Cambria Math"/>
                    <w:lang w:eastAsia="ko-KR"/>
                  </w:rPr>
                  <m:t>10</m:t>
                </m:r>
              </m:sub>
            </m:sSub>
          </m:fName>
          <m:e>
            <m:d>
              <m:dPr>
                <m:ctrlPr>
                  <w:rPr>
                    <w:rFonts w:ascii="Cambria Math" w:hAnsi="Cambria Math" w:cs="Calibri"/>
                    <w:sz w:val="24"/>
                    <w:szCs w:val="24"/>
                    <w:lang w:eastAsia="ko-KR"/>
                  </w:rPr>
                </m:ctrlPr>
              </m:dPr>
              <m:e>
                <m:sSup>
                  <m:sSupPr>
                    <m:ctrlPr>
                      <w:rPr>
                        <w:rFonts w:ascii="Cambria Math" w:hAnsi="Cambria Math" w:cs="Calibri"/>
                        <w:sz w:val="24"/>
                        <w:szCs w:val="24"/>
                        <w:lang w:eastAsia="ko-KR"/>
                      </w:rPr>
                    </m:ctrlPr>
                  </m:sSupPr>
                  <m:e>
                    <m:r>
                      <m:rPr>
                        <m:sty m:val="p"/>
                      </m:rPr>
                      <w:rPr>
                        <w:rFonts w:ascii="Cambria Math" w:hAnsi="Cambria Math"/>
                        <w:lang w:eastAsia="ko-KR"/>
                      </w:rPr>
                      <m:t>2</m:t>
                    </m:r>
                  </m:e>
                  <m:sup>
                    <m:r>
                      <w:rPr>
                        <w:rFonts w:ascii="Cambria Math" w:hAnsi="Cambria Math"/>
                        <w:lang w:eastAsia="ko-KR"/>
                      </w:rPr>
                      <m:t>μ</m:t>
                    </m:r>
                  </m:sup>
                </m:sSup>
              </m:e>
            </m:d>
          </m:e>
        </m:func>
        <m:r>
          <m:rPr>
            <m:sty m:val="p"/>
          </m:rPr>
          <w:rPr>
            <w:rFonts w:ascii="Cambria Math" w:hAnsi="Cambria Math"/>
            <w:lang w:eastAsia="ko-KR"/>
          </w:rPr>
          <m:t>+</m:t>
        </m:r>
        <m:sSub>
          <m:sSubPr>
            <m:ctrlPr>
              <w:rPr>
                <w:rFonts w:ascii="Cambria Math" w:hAnsi="Cambria Math" w:cs="Calibri"/>
                <w:sz w:val="24"/>
                <w:szCs w:val="24"/>
                <w:lang w:eastAsia="ko-KR"/>
              </w:rPr>
            </m:ctrlPr>
          </m:sSubPr>
          <m:e>
            <m:r>
              <w:rPr>
                <w:rFonts w:ascii="Cambria Math" w:hAnsi="Cambria Math"/>
                <w:lang w:eastAsia="ko-KR"/>
              </w:rPr>
              <m:t>α</m:t>
            </m:r>
          </m:e>
          <m:sub>
            <m:r>
              <w:rPr>
                <w:rFonts w:ascii="Cambria Math" w:hAnsi="Cambria Math"/>
                <w:lang w:eastAsia="ko-KR"/>
              </w:rPr>
              <m:t>PFSCH</m:t>
            </m:r>
          </m:sub>
        </m:sSub>
        <m:r>
          <m:rPr>
            <m:sty m:val="p"/>
          </m:rPr>
          <w:rPr>
            <w:rFonts w:ascii="Cambria Math" w:hAnsi="Cambria Math"/>
            <w:lang w:eastAsia="ko-KR"/>
          </w:rPr>
          <m:t>⋅</m:t>
        </m:r>
        <m:r>
          <w:rPr>
            <w:rFonts w:ascii="Cambria Math" w:hAnsi="Cambria Math"/>
            <w:lang w:eastAsia="ko-KR"/>
          </w:rPr>
          <m:t>PL</m:t>
        </m:r>
      </m:oMath>
      <w:r w:rsidR="00086AE6" w:rsidRPr="00397FEE">
        <w:rPr>
          <w:iCs/>
          <w:lang w:eastAsia="ko-KR"/>
        </w:rPr>
        <w:t xml:space="preserve"> by</w:t>
      </w:r>
      <m:oMath>
        <m:r>
          <w:rPr>
            <w:rFonts w:ascii="Cambria Math" w:hAnsi="Cambria Math"/>
            <w:lang w:eastAsia="ko-KR"/>
          </w:rPr>
          <m:t xml:space="preserve"> </m:t>
        </m:r>
        <m:sSub>
          <m:sSubPr>
            <m:ctrlPr>
              <w:rPr>
                <w:rFonts w:ascii="Cambria Math" w:hAnsi="Cambria Math" w:cs="Calibri"/>
                <w:sz w:val="24"/>
                <w:szCs w:val="24"/>
                <w:lang w:eastAsia="ko-KR"/>
              </w:rPr>
            </m:ctrlPr>
          </m:sSubPr>
          <m:e>
            <m:r>
              <w:rPr>
                <w:rFonts w:ascii="Cambria Math" w:hAnsi="Cambria Math"/>
                <w:lang w:eastAsia="ko-KR"/>
              </w:rPr>
              <m:t>P</m:t>
            </m:r>
          </m:e>
          <m:sub>
            <m:r>
              <m:rPr>
                <m:nor/>
              </m:rPr>
              <w:rPr>
                <w:rFonts w:ascii="Malgun Gothic" w:eastAsia="Malgun Gothic" w:hAnsi="Malgun Gothic" w:hint="eastAsia"/>
                <w:lang w:eastAsia="ko-KR"/>
              </w:rPr>
              <m:t>CMAX</m:t>
            </m:r>
          </m:sub>
        </m:sSub>
      </m:oMath>
      <w:r w:rsidR="00086AE6" w:rsidRPr="00397FEE">
        <w:rPr>
          <w:sz w:val="24"/>
          <w:szCs w:val="24"/>
          <w:lang w:eastAsia="ko-KR"/>
        </w:rPr>
        <w:t xml:space="preserve">. </w:t>
      </w:r>
      <w:r w:rsidR="00086AE6" w:rsidRPr="00397FEE">
        <w:rPr>
          <w:lang w:eastAsia="ko-KR"/>
        </w:rPr>
        <w:t xml:space="preserve">In that case, total power is always limited if and only if </w:t>
      </w:r>
      <w:proofErr w:type="spellStart"/>
      <w:r w:rsidR="00086AE6" w:rsidRPr="00397FEE">
        <w:rPr>
          <w:rFonts w:ascii="Calibri" w:hAnsi="Calibri"/>
          <w:sz w:val="22"/>
          <w:szCs w:val="22"/>
          <w:lang w:eastAsia="ko-KR"/>
        </w:rPr>
        <w:t>Nreq</w:t>
      </w:r>
      <w:proofErr w:type="spellEnd"/>
      <w:r w:rsidR="00086AE6">
        <w:rPr>
          <w:lang w:eastAsia="ko-KR"/>
        </w:rPr>
        <w:t xml:space="preserve"> &gt; 1. The rule is further simplified as follows</w:t>
      </w:r>
    </w:p>
    <w:p w14:paraId="2085F9AE" w14:textId="3136F49D" w:rsidR="00086AE6" w:rsidRPr="00B16821" w:rsidRDefault="00086AE6" w:rsidP="00993F8C">
      <w:pPr>
        <w:jc w:val="both"/>
        <w:rPr>
          <w:lang w:val="en-US" w:eastAsia="ko-KR"/>
        </w:rPr>
      </w:pPr>
      <w:r w:rsidRPr="00B16821">
        <w:rPr>
          <w:lang w:eastAsia="ko-KR"/>
        </w:rPr>
        <w:t xml:space="preserve">When the UE supports up to </w:t>
      </w:r>
      <w:proofErr w:type="spellStart"/>
      <w:r w:rsidRPr="00B16821">
        <w:rPr>
          <w:lang w:eastAsia="ko-KR"/>
        </w:rPr>
        <w:t>Nmax,psfch</w:t>
      </w:r>
      <w:proofErr w:type="spellEnd"/>
      <w:r w:rsidRPr="00B16821">
        <w:rPr>
          <w:lang w:eastAsia="ko-KR"/>
        </w:rPr>
        <w:t xml:space="preserve"> simultaneous PSFCH transmissions in a PSFCH TX occasion and </w:t>
      </w:r>
      <w:r w:rsidR="00607E72">
        <w:rPr>
          <w:lang w:eastAsia="ko-KR"/>
        </w:rPr>
        <w:t xml:space="preserve">the </w:t>
      </w:r>
      <w:r w:rsidRPr="00B16821">
        <w:rPr>
          <w:lang w:eastAsia="ko-KR"/>
        </w:rPr>
        <w:t>UE ha</w:t>
      </w:r>
      <w:r w:rsidR="00607E72">
        <w:rPr>
          <w:lang w:eastAsia="ko-KR"/>
        </w:rPr>
        <w:t>s</w:t>
      </w:r>
      <w:r w:rsidRPr="00B16821">
        <w:rPr>
          <w:lang w:eastAsia="ko-KR"/>
        </w:rPr>
        <w:t xml:space="preserve"> </w:t>
      </w:r>
      <w:proofErr w:type="spellStart"/>
      <w:r w:rsidRPr="00B16821">
        <w:rPr>
          <w:lang w:eastAsia="ko-KR"/>
        </w:rPr>
        <w:t>Nreq</w:t>
      </w:r>
      <w:proofErr w:type="spellEnd"/>
      <w:r w:rsidRPr="00B16821">
        <w:rPr>
          <w:lang w:eastAsia="ko-KR"/>
        </w:rPr>
        <w:t xml:space="preserve"> PSFCHs to be transmitted in a given PSFCH TX occasion, the UE selects N PSFCHs for actual transmission with ascending order of the priority</w:t>
      </w:r>
      <w:r w:rsidR="00BB7760">
        <w:rPr>
          <w:lang w:eastAsia="ko-KR"/>
        </w:rPr>
        <w:t xml:space="preserve"> field value</w:t>
      </w:r>
      <w:r w:rsidRPr="00B16821">
        <w:rPr>
          <w:lang w:eastAsia="ko-KR"/>
        </w:rPr>
        <w:t xml:space="preserve"> in a PSFCH TX occasion as follows: </w:t>
      </w:r>
    </w:p>
    <w:p w14:paraId="2F9EA612" w14:textId="1C90D0C6" w:rsidR="00086AE6" w:rsidRPr="00B16821" w:rsidRDefault="00086AE6" w:rsidP="00DE1EAA">
      <w:pPr>
        <w:ind w:left="720"/>
        <w:jc w:val="both"/>
        <w:rPr>
          <w:lang w:eastAsia="ko-KR"/>
        </w:rPr>
      </w:pPr>
      <w:r w:rsidRPr="00B16821">
        <w:rPr>
          <w:lang w:eastAsia="ko-KR"/>
        </w:rPr>
        <w:t xml:space="preserve">Case 1: When </w:t>
      </w:r>
      <w:proofErr w:type="spellStart"/>
      <w:r w:rsidRPr="00B16821">
        <w:rPr>
          <w:lang w:eastAsia="ko-KR"/>
        </w:rPr>
        <w:t>Nreq</w:t>
      </w:r>
      <w:proofErr w:type="spellEnd"/>
      <w:r w:rsidRPr="00B16821">
        <w:rPr>
          <w:lang w:eastAsia="ko-KR"/>
        </w:rPr>
        <w:t xml:space="preserve">=1 and </w:t>
      </w:r>
      <m:oMath>
        <m:sSub>
          <m:sSubPr>
            <m:ctrlPr>
              <w:rPr>
                <w:rFonts w:ascii="Cambria Math" w:hAnsi="Cambria Math"/>
                <w:lang w:eastAsia="ko-KR"/>
              </w:rPr>
            </m:ctrlPr>
          </m:sSubPr>
          <m:e>
            <m:r>
              <w:rPr>
                <w:rFonts w:ascii="Cambria Math" w:hAnsi="Cambria Math"/>
                <w:lang w:eastAsia="ko-KR"/>
              </w:rPr>
              <m:t>P</m:t>
            </m:r>
          </m:e>
          <m:sub>
            <m:r>
              <m:rPr>
                <m:sty m:val="p"/>
              </m:rPr>
              <w:rPr>
                <w:rFonts w:ascii="Cambria Math" w:hAnsi="Cambria Math"/>
                <w:lang w:eastAsia="ko-KR"/>
              </w:rPr>
              <m:t>O,</m:t>
            </m:r>
            <m:r>
              <w:rPr>
                <w:rFonts w:ascii="Cambria Math" w:hAnsi="Cambria Math"/>
                <w:lang w:eastAsia="ko-KR"/>
              </w:rPr>
              <m:t>PSFCH</m:t>
            </m:r>
          </m:sub>
        </m:sSub>
      </m:oMath>
      <w:r w:rsidRPr="00B16821">
        <w:rPr>
          <w:lang w:eastAsia="ko-KR"/>
        </w:rPr>
        <w:t xml:space="preserve"> is not configured, N = 1</w:t>
      </w:r>
    </w:p>
    <w:p w14:paraId="77AB89D1" w14:textId="1A766A01" w:rsidR="00086AE6" w:rsidRPr="00B16821" w:rsidRDefault="00086AE6" w:rsidP="00DE1EAA">
      <w:pPr>
        <w:ind w:left="720"/>
        <w:jc w:val="both"/>
        <w:rPr>
          <w:lang w:eastAsia="ko-KR"/>
        </w:rPr>
      </w:pPr>
      <w:r w:rsidRPr="00B16821">
        <w:rPr>
          <w:lang w:eastAsia="ko-KR"/>
        </w:rPr>
        <w:t xml:space="preserve">Case 2: When </w:t>
      </w:r>
      <w:proofErr w:type="spellStart"/>
      <w:r w:rsidRPr="00B16821">
        <w:rPr>
          <w:lang w:eastAsia="ko-KR"/>
        </w:rPr>
        <w:t>Nreq</w:t>
      </w:r>
      <w:proofErr w:type="spellEnd"/>
      <w:r w:rsidRPr="00B16821">
        <w:rPr>
          <w:lang w:eastAsia="ko-KR"/>
        </w:rPr>
        <w:t xml:space="preserve">&gt;1 and </w:t>
      </w:r>
      <m:oMath>
        <m:sSub>
          <m:sSubPr>
            <m:ctrlPr>
              <w:rPr>
                <w:rFonts w:ascii="Cambria Math" w:hAnsi="Cambria Math"/>
                <w:lang w:eastAsia="ko-KR"/>
              </w:rPr>
            </m:ctrlPr>
          </m:sSubPr>
          <m:e>
            <m:r>
              <w:rPr>
                <w:rFonts w:ascii="Cambria Math" w:hAnsi="Cambria Math"/>
                <w:lang w:eastAsia="ko-KR"/>
              </w:rPr>
              <m:t>P</m:t>
            </m:r>
          </m:e>
          <m:sub>
            <m:r>
              <m:rPr>
                <m:sty m:val="p"/>
              </m:rPr>
              <w:rPr>
                <w:rFonts w:ascii="Cambria Math" w:hAnsi="Cambria Math"/>
                <w:lang w:eastAsia="ko-KR"/>
              </w:rPr>
              <m:t>O,</m:t>
            </m:r>
            <m:r>
              <w:rPr>
                <w:rFonts w:ascii="Cambria Math" w:hAnsi="Cambria Math"/>
                <w:lang w:eastAsia="ko-KR"/>
              </w:rPr>
              <m:t>PSFCH</m:t>
            </m:r>
          </m:sub>
        </m:sSub>
      </m:oMath>
      <w:r w:rsidRPr="00B16821">
        <w:rPr>
          <w:lang w:eastAsia="ko-KR"/>
        </w:rPr>
        <w:t xml:space="preserve"> is not configured, N is up to UE implementation under min(Nmax,psfch, Nreq) &gt; N &gt;= X</w:t>
      </w:r>
    </w:p>
    <w:p w14:paraId="57E515D4" w14:textId="28EFB0DA" w:rsidR="00086AE6" w:rsidRPr="00F64C45" w:rsidRDefault="00B82F00" w:rsidP="00993F8C">
      <w:pPr>
        <w:pStyle w:val="Caption"/>
        <w:jc w:val="both"/>
        <w:rPr>
          <w:lang w:val="en-US" w:eastAsia="ko-KR"/>
        </w:rPr>
      </w:pPr>
      <w:bookmarkStart w:id="4" w:name="_Toc40460760"/>
      <w:r w:rsidRPr="00F64C45">
        <w:t xml:space="preserve">Proposal </w:t>
      </w:r>
      <w:r w:rsidRPr="00F64C45">
        <w:fldChar w:fldCharType="begin"/>
      </w:r>
      <w:r w:rsidRPr="00F64C45">
        <w:instrText xml:space="preserve"> SEQ Proposal \* ARABIC </w:instrText>
      </w:r>
      <w:r w:rsidRPr="00F64C45">
        <w:fldChar w:fldCharType="separate"/>
      </w:r>
      <w:r w:rsidR="00545A96">
        <w:rPr>
          <w:noProof/>
        </w:rPr>
        <w:t>2</w:t>
      </w:r>
      <w:r w:rsidRPr="00F64C45">
        <w:fldChar w:fldCharType="end"/>
      </w:r>
      <w:r w:rsidRPr="00F64C45">
        <w:t>:</w:t>
      </w:r>
      <w:r w:rsidR="00086AE6" w:rsidRPr="00F64C45">
        <w:rPr>
          <w:rFonts w:ascii="Calibri" w:hAnsi="Calibri"/>
          <w:bCs/>
          <w:sz w:val="22"/>
          <w:szCs w:val="22"/>
          <w:lang w:eastAsia="ko-KR"/>
        </w:rPr>
        <w:t xml:space="preserve"> </w:t>
      </w:r>
      <w:r w:rsidR="00086AE6" w:rsidRPr="00F64C45">
        <w:rPr>
          <w:lang w:eastAsia="ko-KR"/>
        </w:rPr>
        <w:t xml:space="preserve">When the UE supports up to </w:t>
      </w:r>
      <w:proofErr w:type="spellStart"/>
      <w:r w:rsidR="00086AE6" w:rsidRPr="00F64C45">
        <w:rPr>
          <w:lang w:eastAsia="ko-KR"/>
        </w:rPr>
        <w:t>Nmax,psfch</w:t>
      </w:r>
      <w:proofErr w:type="spellEnd"/>
      <w:r w:rsidR="00086AE6" w:rsidRPr="00F64C45">
        <w:rPr>
          <w:lang w:eastAsia="ko-KR"/>
        </w:rPr>
        <w:t xml:space="preserve"> simultaneous PSFCH transmissions in a PSFCH TX occasion and UE have </w:t>
      </w:r>
      <w:proofErr w:type="spellStart"/>
      <w:r w:rsidR="00086AE6" w:rsidRPr="00F64C45">
        <w:rPr>
          <w:lang w:eastAsia="ko-KR"/>
        </w:rPr>
        <w:t>Nreq</w:t>
      </w:r>
      <w:proofErr w:type="spellEnd"/>
      <w:r w:rsidR="00086AE6" w:rsidRPr="00F64C45">
        <w:rPr>
          <w:lang w:eastAsia="ko-KR"/>
        </w:rPr>
        <w:t xml:space="preserve"> PSFCHs to be transmitted in a given PSFCH TX occasion, the UE selects N PSFCHs for actual transmission with ascending order of the priority in a PSFCH TX occasion as follows:</w:t>
      </w:r>
      <w:bookmarkEnd w:id="4"/>
      <w:r w:rsidR="00086AE6" w:rsidRPr="00F64C45">
        <w:rPr>
          <w:lang w:eastAsia="ko-KR"/>
        </w:rPr>
        <w:t xml:space="preserve"> </w:t>
      </w:r>
    </w:p>
    <w:p w14:paraId="0A83458E" w14:textId="6ACCA50F" w:rsidR="00086AE6" w:rsidRPr="00F64C45" w:rsidRDefault="00086AE6" w:rsidP="00FC11CA">
      <w:pPr>
        <w:pStyle w:val="ListParagraph"/>
        <w:numPr>
          <w:ilvl w:val="0"/>
          <w:numId w:val="37"/>
        </w:numPr>
        <w:jc w:val="both"/>
        <w:rPr>
          <w:lang w:eastAsia="ko-KR"/>
        </w:rPr>
      </w:pPr>
      <w:r w:rsidRPr="00F64C45">
        <w:rPr>
          <w:lang w:eastAsia="ko-KR"/>
        </w:rPr>
        <w:t xml:space="preserve">Case 1: When </w:t>
      </w:r>
      <w:proofErr w:type="spellStart"/>
      <w:r w:rsidRPr="00F64C45">
        <w:rPr>
          <w:lang w:eastAsia="ko-KR"/>
        </w:rPr>
        <w:t>Nreq</w:t>
      </w:r>
      <w:proofErr w:type="spellEnd"/>
      <w:r w:rsidRPr="00F64C45">
        <w:rPr>
          <w:lang w:eastAsia="ko-KR"/>
        </w:rPr>
        <w:t xml:space="preserve">=1 and </w:t>
      </w:r>
      <m:oMath>
        <m:sSub>
          <m:sSubPr>
            <m:ctrlPr>
              <w:rPr>
                <w:rFonts w:ascii="Cambria Math" w:hAnsi="Cambria Math"/>
                <w:lang w:eastAsia="ko-KR"/>
              </w:rPr>
            </m:ctrlPr>
          </m:sSubPr>
          <m:e>
            <m:r>
              <w:rPr>
                <w:rFonts w:ascii="Cambria Math" w:hAnsi="Cambria Math"/>
                <w:lang w:eastAsia="ko-KR"/>
              </w:rPr>
              <m:t>P</m:t>
            </m:r>
          </m:e>
          <m:sub>
            <m:r>
              <m:rPr>
                <m:sty m:val="p"/>
              </m:rPr>
              <w:rPr>
                <w:rFonts w:ascii="Cambria Math" w:hAnsi="Cambria Math"/>
                <w:lang w:eastAsia="ko-KR"/>
              </w:rPr>
              <m:t>O,</m:t>
            </m:r>
            <m:r>
              <w:rPr>
                <w:rFonts w:ascii="Cambria Math" w:hAnsi="Cambria Math"/>
                <w:lang w:eastAsia="ko-KR"/>
              </w:rPr>
              <m:t>PSFCH</m:t>
            </m:r>
          </m:sub>
        </m:sSub>
      </m:oMath>
      <w:r w:rsidRPr="00F64C45">
        <w:rPr>
          <w:lang w:eastAsia="ko-KR"/>
        </w:rPr>
        <w:t xml:space="preserve"> is not configured, N = 1</w:t>
      </w:r>
    </w:p>
    <w:p w14:paraId="690FFC66" w14:textId="5689E1BC" w:rsidR="00086AE6" w:rsidRDefault="00086AE6" w:rsidP="00FC11CA">
      <w:pPr>
        <w:pStyle w:val="ListParagraph"/>
        <w:numPr>
          <w:ilvl w:val="0"/>
          <w:numId w:val="37"/>
        </w:numPr>
        <w:jc w:val="both"/>
        <w:rPr>
          <w:lang w:eastAsia="ko-KR"/>
        </w:rPr>
      </w:pPr>
      <w:r w:rsidRPr="00F64C45">
        <w:rPr>
          <w:lang w:eastAsia="ko-KR"/>
        </w:rPr>
        <w:t xml:space="preserve">Case 2: When </w:t>
      </w:r>
      <w:proofErr w:type="spellStart"/>
      <w:r w:rsidRPr="00F64C45">
        <w:rPr>
          <w:lang w:eastAsia="ko-KR"/>
        </w:rPr>
        <w:t>Nreq</w:t>
      </w:r>
      <w:proofErr w:type="spellEnd"/>
      <w:r w:rsidRPr="00F64C45">
        <w:rPr>
          <w:lang w:eastAsia="ko-KR"/>
        </w:rPr>
        <w:t xml:space="preserve">&gt;1 and </w:t>
      </w:r>
      <m:oMath>
        <m:sSub>
          <m:sSubPr>
            <m:ctrlPr>
              <w:rPr>
                <w:rFonts w:ascii="Cambria Math" w:hAnsi="Cambria Math"/>
                <w:lang w:eastAsia="ko-KR"/>
              </w:rPr>
            </m:ctrlPr>
          </m:sSubPr>
          <m:e>
            <m:r>
              <w:rPr>
                <w:rFonts w:ascii="Cambria Math" w:hAnsi="Cambria Math"/>
                <w:lang w:eastAsia="ko-KR"/>
              </w:rPr>
              <m:t>P</m:t>
            </m:r>
          </m:e>
          <m:sub>
            <m:r>
              <m:rPr>
                <m:sty m:val="p"/>
              </m:rPr>
              <w:rPr>
                <w:rFonts w:ascii="Cambria Math" w:hAnsi="Cambria Math"/>
                <w:lang w:eastAsia="ko-KR"/>
              </w:rPr>
              <m:t>O,</m:t>
            </m:r>
            <m:r>
              <w:rPr>
                <w:rFonts w:ascii="Cambria Math" w:hAnsi="Cambria Math"/>
                <w:lang w:eastAsia="ko-KR"/>
              </w:rPr>
              <m:t>PSFCH</m:t>
            </m:r>
          </m:sub>
        </m:sSub>
      </m:oMath>
      <w:r w:rsidRPr="00F64C45">
        <w:rPr>
          <w:lang w:eastAsia="ko-KR"/>
        </w:rPr>
        <w:t xml:space="preserve"> is not configured, N is up to UE implementation under min(Nmax,psfch, Nreq) &gt; N &gt;= X</w:t>
      </w:r>
    </w:p>
    <w:p w14:paraId="02A5E023" w14:textId="2684F661" w:rsidR="00B82F00" w:rsidRDefault="00B82F00" w:rsidP="00993F8C">
      <w:pPr>
        <w:jc w:val="both"/>
      </w:pPr>
      <w:r>
        <w:rPr>
          <w:lang w:eastAsia="ko-KR"/>
        </w:rPr>
        <w:t xml:space="preserve">The last aspect is about defining behaviour when the priority </w:t>
      </w:r>
      <w:r w:rsidR="003154CC">
        <w:rPr>
          <w:lang w:eastAsia="ko-KR"/>
        </w:rPr>
        <w:t xml:space="preserve">of two PSFCH transmissions </w:t>
      </w:r>
      <w:r>
        <w:rPr>
          <w:lang w:eastAsia="ko-KR"/>
        </w:rPr>
        <w:t xml:space="preserve">is equal. This is a common case as most transmissions would have the same priority. </w:t>
      </w:r>
      <w:r>
        <w:t xml:space="preserve">In NACK-only feedback, the absence of feedback would be interpreted as positive acknowledgement </w:t>
      </w:r>
      <w:r w:rsidR="003154CC">
        <w:t xml:space="preserve">by the UE that requested feedback </w:t>
      </w:r>
      <w:r>
        <w:t>and the packet will not be retransmitted, leading to performance loss. In ACK/NACK feedback, the absence of feedback is interpreted as NACK and the packet would be retransmitted. Therefore, we propose to prioritize transmitting the PSFCH for NACK-only feedback over PSFCH for ACK/NACK feedback when both are associated with PSSCHs of equal priority.</w:t>
      </w:r>
    </w:p>
    <w:p w14:paraId="4B2433C2" w14:textId="034B1B37" w:rsidR="00B82F00" w:rsidRDefault="00B82F00" w:rsidP="00993F8C">
      <w:pPr>
        <w:pStyle w:val="Caption"/>
        <w:jc w:val="both"/>
        <w:rPr>
          <w:lang w:eastAsia="ko-KR"/>
        </w:rPr>
      </w:pPr>
      <w:bookmarkStart w:id="5" w:name="_Toc40460761"/>
      <w:r>
        <w:t xml:space="preserve">Proposal </w:t>
      </w:r>
      <w:r>
        <w:fldChar w:fldCharType="begin"/>
      </w:r>
      <w:r>
        <w:instrText xml:space="preserve"> SEQ Proposal \* ARABIC </w:instrText>
      </w:r>
      <w:r>
        <w:fldChar w:fldCharType="separate"/>
      </w:r>
      <w:r w:rsidR="00545A96">
        <w:rPr>
          <w:noProof/>
        </w:rPr>
        <w:t>3</w:t>
      </w:r>
      <w:r>
        <w:fldChar w:fldCharType="end"/>
      </w:r>
      <w:r>
        <w:t xml:space="preserve">: Transmissions of PSFCH for NACK-only feedback </w:t>
      </w:r>
      <w:r w:rsidR="00545A96">
        <w:t>are</w:t>
      </w:r>
      <w:r>
        <w:t xml:space="preserve"> prioritized over transmission</w:t>
      </w:r>
      <w:r w:rsidR="00545A96">
        <w:t>s</w:t>
      </w:r>
      <w:r>
        <w:t xml:space="preserve"> of PSFCH for ACK/NACK feedback when both are associated with PSSCHs of equal priority.</w:t>
      </w:r>
      <w:bookmarkEnd w:id="5"/>
    </w:p>
    <w:p w14:paraId="0C5E0354" w14:textId="626CBC67" w:rsidR="002F0F74" w:rsidRPr="00010654" w:rsidRDefault="002F0F74" w:rsidP="0080345D">
      <w:pPr>
        <w:pStyle w:val="Heading1"/>
        <w:rPr>
          <w:lang w:val="en-US" w:eastAsia="zh-CN"/>
        </w:rPr>
      </w:pPr>
      <w:r>
        <w:rPr>
          <w:lang w:val="en-US" w:eastAsia="zh-CN"/>
        </w:rPr>
        <w:t>Second</w:t>
      </w:r>
      <w:r w:rsidR="00E108CE">
        <w:rPr>
          <w:lang w:val="en-US" w:eastAsia="zh-CN"/>
        </w:rPr>
        <w:t>-stage</w:t>
      </w:r>
      <w:r>
        <w:rPr>
          <w:lang w:val="en-US" w:eastAsia="zh-CN"/>
        </w:rPr>
        <w:t xml:space="preserve"> SCI Format</w:t>
      </w:r>
      <w:r w:rsidR="00E108CE">
        <w:rPr>
          <w:lang w:val="en-US" w:eastAsia="zh-CN"/>
        </w:rPr>
        <w:t>s</w:t>
      </w:r>
    </w:p>
    <w:p w14:paraId="39A9997F" w14:textId="03FBF022" w:rsidR="00A15098" w:rsidRDefault="00CC51AA" w:rsidP="00993F8C">
      <w:pPr>
        <w:jc w:val="both"/>
        <w:rPr>
          <w:lang w:val="en-US" w:eastAsia="zh-CN"/>
        </w:rPr>
      </w:pPr>
      <w:r>
        <w:rPr>
          <w:lang w:val="en-US" w:eastAsia="zh-CN"/>
        </w:rPr>
        <w:t>Another open issue needed to be addressed this meeting is finalizing second stage SCI format.</w:t>
      </w:r>
    </w:p>
    <w:p w14:paraId="3A7265F8" w14:textId="77777777" w:rsidR="00A15098" w:rsidRPr="000018A3" w:rsidRDefault="00A15098" w:rsidP="00993F8C">
      <w:pPr>
        <w:ind w:left="360"/>
        <w:jc w:val="both"/>
      </w:pPr>
      <w:r w:rsidRPr="000018A3">
        <w:rPr>
          <w:highlight w:val="green"/>
        </w:rPr>
        <w:t>Agreement</w:t>
      </w:r>
      <w:r w:rsidRPr="000018A3">
        <w:t>:</w:t>
      </w:r>
    </w:p>
    <w:p w14:paraId="51BEA3D9" w14:textId="77777777" w:rsidR="00A15098" w:rsidRDefault="00A15098" w:rsidP="00993F8C">
      <w:pPr>
        <w:pStyle w:val="LGTdoc"/>
        <w:numPr>
          <w:ilvl w:val="0"/>
          <w:numId w:val="19"/>
        </w:numPr>
        <w:spacing w:before="100" w:beforeAutospacing="1" w:afterLines="0" w:after="60"/>
        <w:ind w:left="720"/>
        <w:rPr>
          <w:sz w:val="20"/>
          <w:szCs w:val="20"/>
          <w:lang w:val="en-US"/>
        </w:rPr>
      </w:pPr>
      <w:r w:rsidRPr="000018A3">
        <w:rPr>
          <w:sz w:val="20"/>
          <w:szCs w:val="20"/>
          <w:lang w:val="en-US"/>
        </w:rPr>
        <w:t>For groupcast HARQ feedback, SCI explicitly indicates either Option 1 or Option 2 is to be used.</w:t>
      </w:r>
    </w:p>
    <w:p w14:paraId="4CF4C38B" w14:textId="77777777" w:rsidR="00A15098" w:rsidRPr="001313D0" w:rsidRDefault="00A15098" w:rsidP="00993F8C">
      <w:pPr>
        <w:ind w:left="360"/>
        <w:jc w:val="both"/>
        <w:rPr>
          <w:highlight w:val="darkYellow"/>
        </w:rPr>
      </w:pPr>
      <w:r w:rsidRPr="001313D0">
        <w:rPr>
          <w:highlight w:val="darkYellow"/>
        </w:rPr>
        <w:t>Working assumption:</w:t>
      </w:r>
    </w:p>
    <w:p w14:paraId="64FE8CD3" w14:textId="77777777" w:rsidR="00A15098" w:rsidRPr="001313D0" w:rsidRDefault="00A15098" w:rsidP="00993F8C">
      <w:pPr>
        <w:numPr>
          <w:ilvl w:val="0"/>
          <w:numId w:val="20"/>
        </w:numPr>
        <w:spacing w:after="0"/>
        <w:ind w:left="1080"/>
        <w:jc w:val="both"/>
      </w:pPr>
      <w:r w:rsidRPr="001313D0">
        <w:t>For unicast, the following CSI reporting is supported based on non-</w:t>
      </w:r>
      <w:proofErr w:type="spellStart"/>
      <w:r w:rsidRPr="001313D0">
        <w:t>subband</w:t>
      </w:r>
      <w:proofErr w:type="spellEnd"/>
      <w:r w:rsidRPr="001313D0">
        <w:t>-based aperiodic CSI reporting mechanism assuming no more than 4-port:</w:t>
      </w:r>
    </w:p>
    <w:p w14:paraId="146D78FC" w14:textId="77777777" w:rsidR="00A15098" w:rsidRPr="001313D0" w:rsidRDefault="00A15098" w:rsidP="00993F8C">
      <w:pPr>
        <w:numPr>
          <w:ilvl w:val="1"/>
          <w:numId w:val="20"/>
        </w:numPr>
        <w:spacing w:after="0"/>
        <w:ind w:left="1800"/>
        <w:jc w:val="both"/>
      </w:pPr>
      <w:r w:rsidRPr="001313D0">
        <w:rPr>
          <w:rFonts w:hint="eastAsia"/>
        </w:rPr>
        <w:t>CQI</w:t>
      </w:r>
    </w:p>
    <w:p w14:paraId="46C71877" w14:textId="77777777" w:rsidR="00A15098" w:rsidRPr="001313D0" w:rsidRDefault="00A15098" w:rsidP="00993F8C">
      <w:pPr>
        <w:numPr>
          <w:ilvl w:val="1"/>
          <w:numId w:val="20"/>
        </w:numPr>
        <w:spacing w:after="0"/>
        <w:ind w:left="1800"/>
        <w:jc w:val="both"/>
      </w:pPr>
      <w:r w:rsidRPr="001313D0">
        <w:t>RI</w:t>
      </w:r>
    </w:p>
    <w:p w14:paraId="5F025A8E" w14:textId="77777777" w:rsidR="00A15098" w:rsidRPr="001313D0" w:rsidRDefault="00A15098" w:rsidP="00993F8C">
      <w:pPr>
        <w:numPr>
          <w:ilvl w:val="1"/>
          <w:numId w:val="20"/>
        </w:numPr>
        <w:spacing w:after="0"/>
        <w:ind w:left="1800"/>
        <w:jc w:val="both"/>
      </w:pPr>
      <w:r w:rsidRPr="001313D0">
        <w:t>PMI</w:t>
      </w:r>
    </w:p>
    <w:p w14:paraId="7858E4CE" w14:textId="77777777" w:rsidR="00A15098" w:rsidRPr="001313D0" w:rsidRDefault="00A15098" w:rsidP="00993F8C">
      <w:pPr>
        <w:numPr>
          <w:ilvl w:val="0"/>
          <w:numId w:val="20"/>
        </w:numPr>
        <w:spacing w:after="0"/>
        <w:ind w:left="1080"/>
        <w:jc w:val="both"/>
      </w:pPr>
      <w:r w:rsidRPr="001313D0">
        <w:t>CSI reporting can be enabled and disabled by configuration.</w:t>
      </w:r>
    </w:p>
    <w:p w14:paraId="054EB045" w14:textId="77777777" w:rsidR="00A15098" w:rsidRPr="001313D0" w:rsidRDefault="00A15098" w:rsidP="00993F8C">
      <w:pPr>
        <w:numPr>
          <w:ilvl w:val="1"/>
          <w:numId w:val="20"/>
        </w:numPr>
        <w:spacing w:after="0"/>
        <w:ind w:left="1800"/>
        <w:jc w:val="both"/>
      </w:pPr>
      <w:r w:rsidRPr="001313D0">
        <w:t>It is supported to configure a subset of the above metric for CSI reporting.</w:t>
      </w:r>
    </w:p>
    <w:p w14:paraId="36CCFD3E" w14:textId="77777777" w:rsidR="00A15098" w:rsidRPr="001313D0" w:rsidRDefault="00A15098" w:rsidP="00993F8C">
      <w:pPr>
        <w:numPr>
          <w:ilvl w:val="0"/>
          <w:numId w:val="20"/>
        </w:numPr>
        <w:spacing w:after="0"/>
        <w:ind w:left="1080"/>
        <w:jc w:val="both"/>
      </w:pPr>
      <w:r w:rsidRPr="001313D0">
        <w:t>There is no standalone RS transmission dedicated to CSI reporting in Rel-16</w:t>
      </w:r>
    </w:p>
    <w:p w14:paraId="711BF382" w14:textId="77777777" w:rsidR="00A15098" w:rsidRPr="001313D0" w:rsidRDefault="00A15098" w:rsidP="00993F8C">
      <w:pPr>
        <w:numPr>
          <w:ilvl w:val="0"/>
          <w:numId w:val="20"/>
        </w:numPr>
        <w:spacing w:after="0"/>
        <w:ind w:left="1080"/>
        <w:jc w:val="both"/>
      </w:pPr>
      <w:r w:rsidRPr="001313D0">
        <w:rPr>
          <w:rFonts w:hint="eastAsia"/>
        </w:rPr>
        <w:t xml:space="preserve">NR sidelink CSI strives to reuse the </w:t>
      </w:r>
      <w:r w:rsidRPr="001313D0">
        <w:t xml:space="preserve">CSI framework for NR </w:t>
      </w:r>
      <w:proofErr w:type="spellStart"/>
      <w:r w:rsidRPr="001313D0">
        <w:t>Uu</w:t>
      </w:r>
      <w:proofErr w:type="spellEnd"/>
      <w:r w:rsidRPr="001313D0">
        <w:t>.</w:t>
      </w:r>
    </w:p>
    <w:p w14:paraId="5859C713" w14:textId="77777777" w:rsidR="00A15098" w:rsidRDefault="00A15098" w:rsidP="00993F8C">
      <w:pPr>
        <w:ind w:left="360"/>
        <w:jc w:val="both"/>
      </w:pPr>
      <w:r w:rsidRPr="001313D0">
        <w:t>Discuss details during WI phase</w:t>
      </w:r>
    </w:p>
    <w:p w14:paraId="7BA4CB26" w14:textId="50365539" w:rsidR="00176D10" w:rsidRDefault="00CC51AA" w:rsidP="00993F8C">
      <w:pPr>
        <w:ind w:left="360"/>
        <w:jc w:val="both"/>
        <w:rPr>
          <w:lang w:val="en-US" w:eastAsia="zh-CN"/>
        </w:rPr>
      </w:pPr>
      <w:r w:rsidRPr="00CC51AA">
        <w:rPr>
          <w:highlight w:val="green"/>
          <w:lang w:val="en-US" w:eastAsia="zh-CN"/>
        </w:rPr>
        <w:t>Agreement</w:t>
      </w:r>
    </w:p>
    <w:p w14:paraId="44E38B3C" w14:textId="77777777" w:rsidR="00CC51AA" w:rsidRPr="00CC51AA" w:rsidRDefault="00CC51AA" w:rsidP="00993F8C">
      <w:pPr>
        <w:spacing w:line="252" w:lineRule="auto"/>
        <w:ind w:left="360"/>
        <w:jc w:val="both"/>
        <w:rPr>
          <w:rFonts w:ascii="Batang" w:eastAsia="Batang" w:hAnsi="Batang"/>
          <w:lang w:val="en-US" w:eastAsia="ko-KR"/>
        </w:rPr>
      </w:pPr>
      <w:r w:rsidRPr="00CC51AA">
        <w:rPr>
          <w:lang w:eastAsia="ko-KR"/>
        </w:rPr>
        <w:t>Proposal 3-1: One SCI format (referred to as 2</w:t>
      </w:r>
      <w:r w:rsidRPr="00CC51AA">
        <w:rPr>
          <w:vertAlign w:val="superscript"/>
          <w:lang w:eastAsia="ko-KR"/>
        </w:rPr>
        <w:t>nd</w:t>
      </w:r>
      <w:r w:rsidRPr="00CC51AA">
        <w:rPr>
          <w:lang w:eastAsia="ko-KR"/>
        </w:rPr>
        <w:t xml:space="preserve"> SCI format A) is defined as follows:</w:t>
      </w:r>
    </w:p>
    <w:p w14:paraId="686147CC" w14:textId="77777777" w:rsidR="00CC51AA" w:rsidRPr="00CC51AA" w:rsidRDefault="00CC51AA" w:rsidP="00993F8C">
      <w:pPr>
        <w:numPr>
          <w:ilvl w:val="0"/>
          <w:numId w:val="31"/>
        </w:numPr>
        <w:autoSpaceDE w:val="0"/>
        <w:autoSpaceDN w:val="0"/>
        <w:spacing w:after="0" w:line="264" w:lineRule="auto"/>
        <w:ind w:left="1160"/>
        <w:jc w:val="both"/>
        <w:rPr>
          <w:rFonts w:ascii="Calibri" w:eastAsiaTheme="minorHAnsi" w:hAnsi="Calibri"/>
          <w:sz w:val="22"/>
          <w:szCs w:val="22"/>
          <w:lang w:eastAsia="ko-KR"/>
        </w:rPr>
      </w:pPr>
      <w:r w:rsidRPr="00CC51AA">
        <w:rPr>
          <w:lang w:eastAsia="ko-KR"/>
        </w:rPr>
        <w:lastRenderedPageBreak/>
        <w:t>This format includes Zone ID and Communication range requirement.</w:t>
      </w:r>
    </w:p>
    <w:p w14:paraId="770C567D" w14:textId="77777777" w:rsidR="00CC51AA" w:rsidRPr="00CC51AA" w:rsidRDefault="00CC51AA" w:rsidP="00993F8C">
      <w:pPr>
        <w:numPr>
          <w:ilvl w:val="0"/>
          <w:numId w:val="31"/>
        </w:numPr>
        <w:autoSpaceDE w:val="0"/>
        <w:autoSpaceDN w:val="0"/>
        <w:spacing w:after="0" w:line="264" w:lineRule="auto"/>
        <w:ind w:left="1160"/>
        <w:jc w:val="both"/>
        <w:rPr>
          <w:lang w:eastAsia="ko-KR"/>
        </w:rPr>
      </w:pPr>
      <w:r w:rsidRPr="00CC51AA">
        <w:rPr>
          <w:lang w:eastAsia="ko-KR"/>
        </w:rPr>
        <w:t>This format is used when the following HARQ operations are in use</w:t>
      </w:r>
    </w:p>
    <w:p w14:paraId="2F5F0381" w14:textId="77777777" w:rsidR="00CC51AA" w:rsidRPr="00CC51AA" w:rsidRDefault="00CC51AA" w:rsidP="00993F8C">
      <w:pPr>
        <w:numPr>
          <w:ilvl w:val="1"/>
          <w:numId w:val="31"/>
        </w:numPr>
        <w:autoSpaceDE w:val="0"/>
        <w:autoSpaceDN w:val="0"/>
        <w:spacing w:after="0" w:line="264" w:lineRule="auto"/>
        <w:ind w:left="1560"/>
        <w:jc w:val="both"/>
        <w:rPr>
          <w:lang w:eastAsia="ko-KR"/>
        </w:rPr>
      </w:pPr>
      <w:r w:rsidRPr="00CC51AA">
        <w:rPr>
          <w:lang w:eastAsia="ko-KR"/>
        </w:rPr>
        <w:t>HARQ-ACK information includes only NACK</w:t>
      </w:r>
    </w:p>
    <w:p w14:paraId="6B163CB5" w14:textId="77777777" w:rsidR="00CC51AA" w:rsidRPr="00CC51AA" w:rsidRDefault="00CC51AA" w:rsidP="00993F8C">
      <w:pPr>
        <w:numPr>
          <w:ilvl w:val="1"/>
          <w:numId w:val="31"/>
        </w:numPr>
        <w:autoSpaceDE w:val="0"/>
        <w:autoSpaceDN w:val="0"/>
        <w:spacing w:after="0" w:line="264" w:lineRule="auto"/>
        <w:ind w:left="1560"/>
        <w:jc w:val="both"/>
        <w:rPr>
          <w:lang w:eastAsia="ko-KR"/>
        </w:rPr>
      </w:pPr>
      <w:r w:rsidRPr="00CC51AA">
        <w:rPr>
          <w:lang w:eastAsia="ko-KR"/>
        </w:rPr>
        <w:t>FFS: No HARQ feedback</w:t>
      </w:r>
    </w:p>
    <w:p w14:paraId="4F23EB95" w14:textId="77777777" w:rsidR="00CC51AA" w:rsidRPr="00CC51AA" w:rsidRDefault="00CC51AA" w:rsidP="00993F8C">
      <w:pPr>
        <w:ind w:left="360"/>
        <w:jc w:val="both"/>
        <w:rPr>
          <w:lang w:eastAsia="ko-KR"/>
        </w:rPr>
      </w:pPr>
    </w:p>
    <w:p w14:paraId="30118879" w14:textId="77777777" w:rsidR="00CC51AA" w:rsidRPr="00CC51AA" w:rsidRDefault="00CC51AA" w:rsidP="00993F8C">
      <w:pPr>
        <w:spacing w:line="252" w:lineRule="auto"/>
        <w:ind w:left="360"/>
        <w:jc w:val="both"/>
        <w:rPr>
          <w:rFonts w:ascii="Batang" w:eastAsia="Batang" w:hAnsi="Batang"/>
          <w:lang w:eastAsia="ko-KR"/>
        </w:rPr>
      </w:pPr>
      <w:r w:rsidRPr="00CC51AA">
        <w:rPr>
          <w:lang w:eastAsia="ko-KR"/>
        </w:rPr>
        <w:t>Proposal 3-2: One SCI format (referred to as 2nd SCI format B) is defined as follows:</w:t>
      </w:r>
    </w:p>
    <w:p w14:paraId="2BAD5F87" w14:textId="77777777" w:rsidR="00CC51AA" w:rsidRPr="00CC51AA" w:rsidRDefault="00CC51AA" w:rsidP="00993F8C">
      <w:pPr>
        <w:numPr>
          <w:ilvl w:val="0"/>
          <w:numId w:val="31"/>
        </w:numPr>
        <w:autoSpaceDE w:val="0"/>
        <w:autoSpaceDN w:val="0"/>
        <w:spacing w:after="0" w:line="264" w:lineRule="auto"/>
        <w:ind w:left="1160"/>
        <w:jc w:val="both"/>
        <w:rPr>
          <w:rFonts w:ascii="Calibri" w:eastAsiaTheme="minorHAnsi" w:hAnsi="Calibri"/>
          <w:sz w:val="22"/>
          <w:szCs w:val="22"/>
          <w:lang w:eastAsia="ko-KR"/>
        </w:rPr>
      </w:pPr>
      <w:r w:rsidRPr="00CC51AA">
        <w:rPr>
          <w:lang w:eastAsia="ko-KR"/>
        </w:rPr>
        <w:t>This format does not include Zone ID or Communication range requirement.</w:t>
      </w:r>
    </w:p>
    <w:p w14:paraId="35368227" w14:textId="77777777" w:rsidR="00CC51AA" w:rsidRPr="00CC51AA" w:rsidRDefault="00CC51AA" w:rsidP="00993F8C">
      <w:pPr>
        <w:numPr>
          <w:ilvl w:val="0"/>
          <w:numId w:val="31"/>
        </w:numPr>
        <w:autoSpaceDE w:val="0"/>
        <w:autoSpaceDN w:val="0"/>
        <w:spacing w:after="0" w:line="264" w:lineRule="auto"/>
        <w:ind w:left="1160"/>
        <w:jc w:val="both"/>
        <w:rPr>
          <w:lang w:eastAsia="ko-KR"/>
        </w:rPr>
      </w:pPr>
      <w:r w:rsidRPr="00CC51AA">
        <w:rPr>
          <w:lang w:eastAsia="ko-KR"/>
        </w:rPr>
        <w:t xml:space="preserve">This format is used when the following HARQ operations are in use </w:t>
      </w:r>
    </w:p>
    <w:p w14:paraId="072BF048" w14:textId="77777777" w:rsidR="00CC51AA" w:rsidRPr="00CC51AA" w:rsidRDefault="00CC51AA" w:rsidP="00993F8C">
      <w:pPr>
        <w:numPr>
          <w:ilvl w:val="1"/>
          <w:numId w:val="31"/>
        </w:numPr>
        <w:autoSpaceDE w:val="0"/>
        <w:autoSpaceDN w:val="0"/>
        <w:spacing w:after="0" w:line="264" w:lineRule="auto"/>
        <w:ind w:left="1560"/>
        <w:jc w:val="both"/>
        <w:rPr>
          <w:lang w:eastAsia="ko-KR"/>
        </w:rPr>
      </w:pPr>
      <w:r w:rsidRPr="00CC51AA">
        <w:rPr>
          <w:lang w:eastAsia="ko-KR"/>
        </w:rPr>
        <w:t>No HARQ feedback</w:t>
      </w:r>
    </w:p>
    <w:p w14:paraId="3BADB307" w14:textId="77777777" w:rsidR="00CC51AA" w:rsidRPr="00CC51AA" w:rsidRDefault="00CC51AA" w:rsidP="00993F8C">
      <w:pPr>
        <w:numPr>
          <w:ilvl w:val="1"/>
          <w:numId w:val="31"/>
        </w:numPr>
        <w:autoSpaceDE w:val="0"/>
        <w:autoSpaceDN w:val="0"/>
        <w:spacing w:after="0" w:line="264" w:lineRule="auto"/>
        <w:ind w:left="1560"/>
        <w:jc w:val="both"/>
        <w:rPr>
          <w:lang w:eastAsia="ko-KR"/>
        </w:rPr>
      </w:pPr>
      <w:r w:rsidRPr="00CC51AA">
        <w:rPr>
          <w:lang w:eastAsia="ko-KR"/>
        </w:rPr>
        <w:t>HARQ-ACK information includes ACK or NACK</w:t>
      </w:r>
    </w:p>
    <w:p w14:paraId="11B9E837" w14:textId="77777777" w:rsidR="00CC51AA" w:rsidRPr="00CC51AA" w:rsidRDefault="00CC51AA" w:rsidP="00993F8C">
      <w:pPr>
        <w:numPr>
          <w:ilvl w:val="2"/>
          <w:numId w:val="31"/>
        </w:numPr>
        <w:autoSpaceDE w:val="0"/>
        <w:autoSpaceDN w:val="0"/>
        <w:spacing w:after="0" w:line="264" w:lineRule="auto"/>
        <w:ind w:left="1960"/>
        <w:jc w:val="both"/>
        <w:rPr>
          <w:lang w:eastAsia="ko-KR"/>
        </w:rPr>
      </w:pPr>
      <w:r w:rsidRPr="00CC51AA">
        <w:rPr>
          <w:lang w:eastAsia="ko-KR"/>
        </w:rPr>
        <w:t xml:space="preserve">FFS: how to determine M_ID in the equation for the PSFCH resource index </w:t>
      </w:r>
    </w:p>
    <w:p w14:paraId="240E4333" w14:textId="77777777" w:rsidR="00CC51AA" w:rsidRPr="00CC51AA" w:rsidRDefault="00CC51AA" w:rsidP="00993F8C">
      <w:pPr>
        <w:numPr>
          <w:ilvl w:val="3"/>
          <w:numId w:val="31"/>
        </w:numPr>
        <w:autoSpaceDE w:val="0"/>
        <w:autoSpaceDN w:val="0"/>
        <w:spacing w:after="0" w:line="264" w:lineRule="auto"/>
        <w:ind w:left="2360"/>
        <w:jc w:val="both"/>
        <w:rPr>
          <w:lang w:eastAsia="ko-KR"/>
        </w:rPr>
      </w:pPr>
      <w:r w:rsidRPr="00CC51AA">
        <w:rPr>
          <w:lang w:eastAsia="ko-KR"/>
        </w:rPr>
        <w:t>Option 1: Based on L1 ID(s)</w:t>
      </w:r>
    </w:p>
    <w:p w14:paraId="5234BE5D" w14:textId="77777777" w:rsidR="00CC51AA" w:rsidRPr="00CC51AA" w:rsidRDefault="00CC51AA" w:rsidP="00993F8C">
      <w:pPr>
        <w:numPr>
          <w:ilvl w:val="3"/>
          <w:numId w:val="31"/>
        </w:numPr>
        <w:autoSpaceDE w:val="0"/>
        <w:autoSpaceDN w:val="0"/>
        <w:spacing w:after="0" w:line="264" w:lineRule="auto"/>
        <w:ind w:left="2360"/>
        <w:jc w:val="both"/>
        <w:rPr>
          <w:lang w:eastAsia="ko-KR"/>
        </w:rPr>
      </w:pPr>
      <w:r w:rsidRPr="00CC51AA">
        <w:rPr>
          <w:lang w:eastAsia="ko-KR"/>
        </w:rPr>
        <w:t>Option 2: An explicit indication in SCI</w:t>
      </w:r>
    </w:p>
    <w:p w14:paraId="4C77D086" w14:textId="77777777" w:rsidR="00CC51AA" w:rsidRPr="00CC51AA" w:rsidRDefault="00CC51AA" w:rsidP="00993F8C">
      <w:pPr>
        <w:numPr>
          <w:ilvl w:val="1"/>
          <w:numId w:val="31"/>
        </w:numPr>
        <w:autoSpaceDE w:val="0"/>
        <w:autoSpaceDN w:val="0"/>
        <w:spacing w:after="0" w:line="264" w:lineRule="auto"/>
        <w:ind w:left="1560"/>
        <w:jc w:val="both"/>
        <w:rPr>
          <w:lang w:eastAsia="ko-KR"/>
        </w:rPr>
      </w:pPr>
      <w:r w:rsidRPr="00CC51AA">
        <w:rPr>
          <w:lang w:eastAsia="ko-KR"/>
        </w:rPr>
        <w:t>FFS: HARQ-ACK information includes only NACK</w:t>
      </w:r>
    </w:p>
    <w:p w14:paraId="2B877D3F" w14:textId="77777777" w:rsidR="00CC51AA" w:rsidRPr="00CC51AA" w:rsidRDefault="00CC51AA" w:rsidP="00993F8C">
      <w:pPr>
        <w:spacing w:after="160" w:line="252" w:lineRule="auto"/>
        <w:ind w:left="360"/>
        <w:jc w:val="both"/>
        <w:rPr>
          <w:lang w:eastAsia="ko-KR"/>
        </w:rPr>
      </w:pPr>
    </w:p>
    <w:p w14:paraId="07DCA831" w14:textId="77777777" w:rsidR="00CC51AA" w:rsidRPr="00CC51AA" w:rsidRDefault="00CC51AA" w:rsidP="00993F8C">
      <w:pPr>
        <w:spacing w:after="160" w:line="252" w:lineRule="auto"/>
        <w:ind w:left="360"/>
        <w:jc w:val="both"/>
        <w:rPr>
          <w:lang w:eastAsia="ko-KR"/>
        </w:rPr>
      </w:pPr>
      <w:r w:rsidRPr="00CC51AA">
        <w:rPr>
          <w:lang w:eastAsia="ko-KR"/>
        </w:rPr>
        <w:t>Proposal 3-2A: Down-select one out of the following for the indication of HARQ feedback enable/disable:</w:t>
      </w:r>
    </w:p>
    <w:p w14:paraId="372D0C29" w14:textId="77777777" w:rsidR="00CC51AA" w:rsidRPr="00CC51AA" w:rsidRDefault="00CC51AA" w:rsidP="00993F8C">
      <w:pPr>
        <w:numPr>
          <w:ilvl w:val="0"/>
          <w:numId w:val="31"/>
        </w:numPr>
        <w:autoSpaceDE w:val="0"/>
        <w:autoSpaceDN w:val="0"/>
        <w:spacing w:after="0" w:line="264" w:lineRule="auto"/>
        <w:ind w:left="1160"/>
        <w:jc w:val="both"/>
        <w:rPr>
          <w:lang w:eastAsia="ko-KR"/>
        </w:rPr>
      </w:pPr>
      <w:r w:rsidRPr="00CC51AA">
        <w:rPr>
          <w:lang w:eastAsia="ko-KR"/>
        </w:rPr>
        <w:t>Option 1: This indication is conveyed in the 1</w:t>
      </w:r>
      <w:r w:rsidRPr="00CC51AA">
        <w:rPr>
          <w:vertAlign w:val="superscript"/>
          <w:lang w:eastAsia="ko-KR"/>
        </w:rPr>
        <w:t>st</w:t>
      </w:r>
      <w:r w:rsidRPr="00CC51AA">
        <w:rPr>
          <w:lang w:eastAsia="ko-KR"/>
        </w:rPr>
        <w:t xml:space="preserve"> SCI.</w:t>
      </w:r>
    </w:p>
    <w:p w14:paraId="563848C0" w14:textId="77777777" w:rsidR="00CC51AA" w:rsidRPr="00CC51AA" w:rsidRDefault="00CC51AA" w:rsidP="00993F8C">
      <w:pPr>
        <w:numPr>
          <w:ilvl w:val="0"/>
          <w:numId w:val="31"/>
        </w:numPr>
        <w:autoSpaceDE w:val="0"/>
        <w:autoSpaceDN w:val="0"/>
        <w:spacing w:after="0" w:line="264" w:lineRule="auto"/>
        <w:ind w:left="1160"/>
        <w:jc w:val="both"/>
        <w:rPr>
          <w:lang w:eastAsia="ko-KR"/>
        </w:rPr>
      </w:pPr>
      <w:r w:rsidRPr="00CC51AA">
        <w:rPr>
          <w:lang w:eastAsia="ko-KR"/>
        </w:rPr>
        <w:t>Option 2: This indication is conveyed in the 2</w:t>
      </w:r>
      <w:r w:rsidRPr="00CC51AA">
        <w:rPr>
          <w:vertAlign w:val="superscript"/>
          <w:lang w:eastAsia="ko-KR"/>
        </w:rPr>
        <w:t>nd</w:t>
      </w:r>
      <w:r w:rsidRPr="00CC51AA">
        <w:rPr>
          <w:lang w:eastAsia="ko-KR"/>
        </w:rPr>
        <w:t xml:space="preserve"> SCI.</w:t>
      </w:r>
    </w:p>
    <w:p w14:paraId="484BCF02" w14:textId="77777777" w:rsidR="00CC51AA" w:rsidRPr="00CC51AA" w:rsidRDefault="00CC51AA" w:rsidP="00993F8C">
      <w:pPr>
        <w:numPr>
          <w:ilvl w:val="1"/>
          <w:numId w:val="31"/>
        </w:numPr>
        <w:autoSpaceDE w:val="0"/>
        <w:autoSpaceDN w:val="0"/>
        <w:spacing w:after="0" w:line="264" w:lineRule="auto"/>
        <w:ind w:left="1560"/>
        <w:jc w:val="both"/>
        <w:rPr>
          <w:lang w:eastAsia="ko-KR"/>
        </w:rPr>
      </w:pPr>
      <w:r w:rsidRPr="00CC51AA">
        <w:rPr>
          <w:lang w:eastAsia="ko-KR"/>
        </w:rPr>
        <w:t xml:space="preserve">Option 2-1: This indication </w:t>
      </w:r>
      <w:bookmarkStart w:id="6" w:name="_Hlk40213977"/>
      <w:r w:rsidRPr="00CC51AA">
        <w:rPr>
          <w:lang w:eastAsia="ko-KR"/>
        </w:rPr>
        <w:t>is present both in 2</w:t>
      </w:r>
      <w:r w:rsidRPr="00CC51AA">
        <w:rPr>
          <w:vertAlign w:val="superscript"/>
          <w:lang w:eastAsia="ko-KR"/>
        </w:rPr>
        <w:t>nd</w:t>
      </w:r>
      <w:r w:rsidRPr="00CC51AA">
        <w:rPr>
          <w:lang w:eastAsia="ko-KR"/>
        </w:rPr>
        <w:t xml:space="preserve"> SCI format A and B</w:t>
      </w:r>
      <w:bookmarkEnd w:id="6"/>
      <w:r w:rsidRPr="00CC51AA">
        <w:rPr>
          <w:lang w:eastAsia="ko-KR"/>
        </w:rPr>
        <w:t>.</w:t>
      </w:r>
    </w:p>
    <w:p w14:paraId="1F5150BA" w14:textId="77777777" w:rsidR="00CC51AA" w:rsidRDefault="00CC51AA" w:rsidP="00993F8C">
      <w:pPr>
        <w:numPr>
          <w:ilvl w:val="1"/>
          <w:numId w:val="31"/>
        </w:numPr>
        <w:autoSpaceDE w:val="0"/>
        <w:autoSpaceDN w:val="0"/>
        <w:spacing w:after="0" w:line="264" w:lineRule="auto"/>
        <w:ind w:left="1560"/>
        <w:jc w:val="both"/>
        <w:rPr>
          <w:b/>
          <w:bCs/>
          <w:lang w:eastAsia="ko-KR"/>
        </w:rPr>
      </w:pPr>
      <w:r w:rsidRPr="00CC51AA">
        <w:rPr>
          <w:lang w:eastAsia="ko-KR"/>
        </w:rPr>
        <w:t>Option 2-2: This indication is present in 2</w:t>
      </w:r>
      <w:r w:rsidRPr="00CC51AA">
        <w:rPr>
          <w:vertAlign w:val="superscript"/>
          <w:lang w:eastAsia="ko-KR"/>
        </w:rPr>
        <w:t>nd</w:t>
      </w:r>
      <w:r w:rsidRPr="00CC51AA">
        <w:rPr>
          <w:lang w:eastAsia="ko-KR"/>
        </w:rPr>
        <w:t xml:space="preserve"> SCI format B but not in 2</w:t>
      </w:r>
      <w:r w:rsidRPr="00CC51AA">
        <w:rPr>
          <w:vertAlign w:val="superscript"/>
          <w:lang w:eastAsia="ko-KR"/>
        </w:rPr>
        <w:t>nd</w:t>
      </w:r>
      <w:r w:rsidRPr="00CC51AA">
        <w:rPr>
          <w:lang w:eastAsia="ko-KR"/>
        </w:rPr>
        <w:t xml:space="preserve"> SCI format A.</w:t>
      </w:r>
    </w:p>
    <w:p w14:paraId="2C55392D" w14:textId="77777777" w:rsidR="005E5696" w:rsidRDefault="005E5696" w:rsidP="00993F8C">
      <w:pPr>
        <w:jc w:val="both"/>
        <w:rPr>
          <w:lang w:val="en-US" w:eastAsia="zh-CN"/>
        </w:rPr>
      </w:pPr>
    </w:p>
    <w:p w14:paraId="2A75D1CA" w14:textId="71DFA8A2" w:rsidR="00CC51AA" w:rsidRDefault="00CC51AA" w:rsidP="00993F8C">
      <w:pPr>
        <w:jc w:val="both"/>
        <w:rPr>
          <w:lang w:val="en-US" w:eastAsia="zh-CN"/>
        </w:rPr>
      </w:pPr>
      <w:r>
        <w:rPr>
          <w:lang w:val="en-US" w:eastAsia="zh-CN"/>
        </w:rPr>
        <w:t>The open questions in this topic are</w:t>
      </w:r>
    </w:p>
    <w:p w14:paraId="548783BF" w14:textId="6AF55F6F" w:rsidR="00CC51AA" w:rsidRDefault="00CC51AA" w:rsidP="00993F8C">
      <w:pPr>
        <w:pStyle w:val="ListParagraph"/>
        <w:numPr>
          <w:ilvl w:val="0"/>
          <w:numId w:val="33"/>
        </w:numPr>
        <w:jc w:val="both"/>
        <w:rPr>
          <w:lang w:val="en-US" w:eastAsia="zh-CN"/>
        </w:rPr>
      </w:pPr>
      <w:r>
        <w:rPr>
          <w:lang w:val="en-US" w:eastAsia="zh-CN"/>
        </w:rPr>
        <w:t>Whether No HARQ feedback mode can use 2</w:t>
      </w:r>
      <w:r w:rsidRPr="00CC51AA">
        <w:rPr>
          <w:vertAlign w:val="superscript"/>
          <w:lang w:val="en-US" w:eastAsia="zh-CN"/>
        </w:rPr>
        <w:t>nd</w:t>
      </w:r>
      <w:r>
        <w:rPr>
          <w:lang w:val="en-US" w:eastAsia="zh-CN"/>
        </w:rPr>
        <w:t xml:space="preserve"> SCI format A.</w:t>
      </w:r>
      <w:r w:rsidR="007D32BE">
        <w:rPr>
          <w:lang w:val="en-US" w:eastAsia="zh-CN"/>
        </w:rPr>
        <w:t xml:space="preserve"> This should be supported since it is simplest to have the same format be used for the same feedback type and cast type. There is </w:t>
      </w:r>
      <w:r w:rsidR="00895A2F">
        <w:rPr>
          <w:lang w:val="en-US" w:eastAsia="zh-CN"/>
        </w:rPr>
        <w:t xml:space="preserve">also </w:t>
      </w:r>
      <w:r w:rsidR="007D32BE">
        <w:rPr>
          <w:lang w:val="en-US" w:eastAsia="zh-CN"/>
        </w:rPr>
        <w:t>no need to switch SCI formats to enable/disable feedback</w:t>
      </w:r>
      <w:r w:rsidR="009E221C">
        <w:rPr>
          <w:lang w:val="en-US" w:eastAsia="zh-CN"/>
        </w:rPr>
        <w:t xml:space="preserve">. </w:t>
      </w:r>
    </w:p>
    <w:p w14:paraId="28446719" w14:textId="29826F20" w:rsidR="00CC51AA" w:rsidRDefault="00CC51AA" w:rsidP="00993F8C">
      <w:pPr>
        <w:pStyle w:val="ListParagraph"/>
        <w:numPr>
          <w:ilvl w:val="0"/>
          <w:numId w:val="33"/>
        </w:numPr>
        <w:jc w:val="both"/>
        <w:rPr>
          <w:lang w:val="en-US" w:eastAsia="zh-CN"/>
        </w:rPr>
      </w:pPr>
      <w:r>
        <w:rPr>
          <w:lang w:val="en-US" w:eastAsia="zh-CN"/>
        </w:rPr>
        <w:t xml:space="preserve"> </w:t>
      </w:r>
      <w:r w:rsidR="00960BA0">
        <w:rPr>
          <w:lang w:val="en-US" w:eastAsia="zh-CN"/>
        </w:rPr>
        <w:t xml:space="preserve">Whether </w:t>
      </w:r>
      <w:r w:rsidR="00960BA0" w:rsidRPr="00CC51AA">
        <w:rPr>
          <w:lang w:eastAsia="ko-KR"/>
        </w:rPr>
        <w:t>HARQ-ACK information includes only NACK</w:t>
      </w:r>
      <w:r w:rsidR="00960BA0">
        <w:rPr>
          <w:lang w:eastAsia="ko-KR"/>
        </w:rPr>
        <w:t xml:space="preserve"> mode can use </w:t>
      </w:r>
      <w:r w:rsidR="00960BA0">
        <w:rPr>
          <w:lang w:val="en-US" w:eastAsia="zh-CN"/>
        </w:rPr>
        <w:t>2</w:t>
      </w:r>
      <w:r w:rsidR="00960BA0" w:rsidRPr="00CC51AA">
        <w:rPr>
          <w:vertAlign w:val="superscript"/>
          <w:lang w:val="en-US" w:eastAsia="zh-CN"/>
        </w:rPr>
        <w:t>nd</w:t>
      </w:r>
      <w:r w:rsidR="00960BA0">
        <w:rPr>
          <w:lang w:val="en-US" w:eastAsia="zh-CN"/>
        </w:rPr>
        <w:t xml:space="preserve"> SCI format B.</w:t>
      </w:r>
      <w:r w:rsidR="007D32BE">
        <w:rPr>
          <w:lang w:val="en-US" w:eastAsia="zh-CN"/>
        </w:rPr>
        <w:t xml:space="preserve"> This should not be the case, since the other format should be used.</w:t>
      </w:r>
    </w:p>
    <w:p w14:paraId="49C8BE51" w14:textId="791EAA9D" w:rsidR="00CE1822" w:rsidRDefault="00CE1822" w:rsidP="00993F8C">
      <w:pPr>
        <w:jc w:val="both"/>
        <w:rPr>
          <w:lang w:val="en-US" w:eastAsia="zh-CN"/>
        </w:rPr>
      </w:pPr>
    </w:p>
    <w:p w14:paraId="74D26826" w14:textId="1C008968" w:rsidR="00CE1822" w:rsidRDefault="00CE1822" w:rsidP="00993F8C">
      <w:pPr>
        <w:pStyle w:val="Caption"/>
        <w:jc w:val="both"/>
        <w:rPr>
          <w:lang w:eastAsia="ko-KR"/>
        </w:rPr>
      </w:pPr>
      <w:bookmarkStart w:id="7" w:name="_Toc40460762"/>
      <w:r>
        <w:t xml:space="preserve">Proposal </w:t>
      </w:r>
      <w:r>
        <w:fldChar w:fldCharType="begin"/>
      </w:r>
      <w:r>
        <w:instrText xml:space="preserve"> SEQ Proposal \* ARABIC </w:instrText>
      </w:r>
      <w:r>
        <w:fldChar w:fldCharType="separate"/>
      </w:r>
      <w:r w:rsidR="00545A96">
        <w:rPr>
          <w:noProof/>
        </w:rPr>
        <w:t>4</w:t>
      </w:r>
      <w:r>
        <w:fldChar w:fldCharType="end"/>
      </w:r>
      <w:r>
        <w:t xml:space="preserve">: </w:t>
      </w:r>
      <w:r w:rsidRPr="00CC51AA">
        <w:rPr>
          <w:lang w:eastAsia="ko-KR"/>
        </w:rPr>
        <w:t>2</w:t>
      </w:r>
      <w:r w:rsidRPr="00CC51AA">
        <w:rPr>
          <w:vertAlign w:val="superscript"/>
          <w:lang w:eastAsia="ko-KR"/>
        </w:rPr>
        <w:t>nd</w:t>
      </w:r>
      <w:r w:rsidRPr="00CC51AA">
        <w:rPr>
          <w:lang w:eastAsia="ko-KR"/>
        </w:rPr>
        <w:t xml:space="preserve"> SCI format A</w:t>
      </w:r>
      <w:r>
        <w:rPr>
          <w:lang w:eastAsia="ko-KR"/>
        </w:rPr>
        <w:t xml:space="preserve"> (the format with location information) </w:t>
      </w:r>
      <w:r w:rsidRPr="00CC51AA">
        <w:rPr>
          <w:lang w:eastAsia="ko-KR"/>
        </w:rPr>
        <w:t>is used when</w:t>
      </w:r>
      <w:r>
        <w:rPr>
          <w:lang w:eastAsia="ko-KR"/>
        </w:rPr>
        <w:t xml:space="preserve"> </w:t>
      </w:r>
      <w:r w:rsidRPr="00CC51AA">
        <w:rPr>
          <w:lang w:eastAsia="ko-KR"/>
        </w:rPr>
        <w:t>HARQ feedback</w:t>
      </w:r>
      <w:r>
        <w:rPr>
          <w:lang w:eastAsia="ko-KR"/>
        </w:rPr>
        <w:t xml:space="preserve"> is not requested for NACK-only feedback.</w:t>
      </w:r>
      <w:bookmarkEnd w:id="7"/>
    </w:p>
    <w:p w14:paraId="46F27C08" w14:textId="4D7692B9" w:rsidR="00CE1822" w:rsidRPr="004B3F3B" w:rsidRDefault="00CE1822" w:rsidP="00993F8C">
      <w:pPr>
        <w:pStyle w:val="Caption"/>
        <w:jc w:val="both"/>
        <w:rPr>
          <w:lang w:eastAsia="ko-KR"/>
        </w:rPr>
      </w:pPr>
      <w:bookmarkStart w:id="8" w:name="_Toc40460763"/>
      <w:r>
        <w:t xml:space="preserve">Proposal </w:t>
      </w:r>
      <w:r>
        <w:fldChar w:fldCharType="begin"/>
      </w:r>
      <w:r>
        <w:instrText xml:space="preserve"> SEQ Proposal \* ARABIC </w:instrText>
      </w:r>
      <w:r>
        <w:fldChar w:fldCharType="separate"/>
      </w:r>
      <w:r w:rsidR="00545A96">
        <w:rPr>
          <w:noProof/>
        </w:rPr>
        <w:t>5</w:t>
      </w:r>
      <w:r>
        <w:fldChar w:fldCharType="end"/>
      </w:r>
      <w:r>
        <w:t>: 2</w:t>
      </w:r>
      <w:r w:rsidRPr="004B3F3B">
        <w:rPr>
          <w:vertAlign w:val="superscript"/>
        </w:rPr>
        <w:t>nd</w:t>
      </w:r>
      <w:r>
        <w:t xml:space="preserve"> SCI format B (the format without location information) is not used for NACK-only feedback.</w:t>
      </w:r>
      <w:bookmarkEnd w:id="8"/>
    </w:p>
    <w:p w14:paraId="28844186" w14:textId="77777777" w:rsidR="00CE1822" w:rsidRPr="00CE1822" w:rsidRDefault="00CE1822" w:rsidP="00993F8C">
      <w:pPr>
        <w:jc w:val="both"/>
        <w:rPr>
          <w:lang w:val="en-US" w:eastAsia="zh-CN"/>
        </w:rPr>
      </w:pPr>
    </w:p>
    <w:p w14:paraId="4586B9C7" w14:textId="27E05EAF" w:rsidR="00960BA0" w:rsidRPr="007F2DF7" w:rsidRDefault="00960BA0" w:rsidP="00993F8C">
      <w:pPr>
        <w:pStyle w:val="ListParagraph"/>
        <w:numPr>
          <w:ilvl w:val="0"/>
          <w:numId w:val="33"/>
        </w:numPr>
        <w:jc w:val="both"/>
        <w:rPr>
          <w:lang w:val="en-US" w:eastAsia="zh-CN"/>
        </w:rPr>
      </w:pPr>
      <w:r>
        <w:rPr>
          <w:lang w:eastAsia="ko-KR"/>
        </w:rPr>
        <w:t>H</w:t>
      </w:r>
      <w:r w:rsidRPr="00CC51AA">
        <w:rPr>
          <w:lang w:eastAsia="ko-KR"/>
        </w:rPr>
        <w:t>ow to determine M_ID in the equation for the PSFCH resource index</w:t>
      </w:r>
    </w:p>
    <w:p w14:paraId="1E80075A" w14:textId="77777777" w:rsidR="00960BA0" w:rsidRPr="00CC51AA" w:rsidRDefault="00960BA0" w:rsidP="00993F8C">
      <w:pPr>
        <w:numPr>
          <w:ilvl w:val="1"/>
          <w:numId w:val="33"/>
        </w:numPr>
        <w:autoSpaceDE w:val="0"/>
        <w:autoSpaceDN w:val="0"/>
        <w:spacing w:after="0" w:line="264" w:lineRule="auto"/>
        <w:jc w:val="both"/>
        <w:rPr>
          <w:lang w:eastAsia="ko-KR"/>
        </w:rPr>
      </w:pPr>
      <w:r w:rsidRPr="00CC51AA">
        <w:rPr>
          <w:lang w:eastAsia="ko-KR"/>
        </w:rPr>
        <w:t>Option 1: Based on L1 ID(s)</w:t>
      </w:r>
    </w:p>
    <w:p w14:paraId="30A6C55D" w14:textId="58580AA8" w:rsidR="00960BA0" w:rsidRDefault="00960BA0" w:rsidP="00993F8C">
      <w:pPr>
        <w:numPr>
          <w:ilvl w:val="1"/>
          <w:numId w:val="33"/>
        </w:numPr>
        <w:autoSpaceDE w:val="0"/>
        <w:autoSpaceDN w:val="0"/>
        <w:spacing w:after="0" w:line="264" w:lineRule="auto"/>
        <w:jc w:val="both"/>
        <w:rPr>
          <w:lang w:eastAsia="ko-KR"/>
        </w:rPr>
      </w:pPr>
      <w:r w:rsidRPr="00CC51AA">
        <w:rPr>
          <w:lang w:eastAsia="ko-KR"/>
        </w:rPr>
        <w:t>Option 2: An explicit indication in SCI</w:t>
      </w:r>
    </w:p>
    <w:p w14:paraId="329CCC1E" w14:textId="77777777" w:rsidR="00CE1822" w:rsidRDefault="00CE1822" w:rsidP="00993F8C">
      <w:pPr>
        <w:autoSpaceDE w:val="0"/>
        <w:autoSpaceDN w:val="0"/>
        <w:spacing w:after="0" w:line="264" w:lineRule="auto"/>
        <w:jc w:val="both"/>
        <w:rPr>
          <w:lang w:eastAsia="ko-KR"/>
        </w:rPr>
      </w:pPr>
    </w:p>
    <w:p w14:paraId="33CBD009" w14:textId="2B40163D" w:rsidR="00CE1822" w:rsidRDefault="00CE1822" w:rsidP="00993F8C">
      <w:pPr>
        <w:autoSpaceDE w:val="0"/>
        <w:autoSpaceDN w:val="0"/>
        <w:spacing w:after="0" w:line="264" w:lineRule="auto"/>
        <w:jc w:val="both"/>
        <w:rPr>
          <w:lang w:eastAsia="ko-KR"/>
        </w:rPr>
      </w:pPr>
      <w:r>
        <w:rPr>
          <w:lang w:eastAsia="ko-KR"/>
        </w:rPr>
        <w:t>The decision on what value to use for M_ID, 0 or ID from higher layers, depends on the cast type. For unicast (and groupcast type 1) M_ID = 0; whereas for groupcast type 2, M_ID is the ID value indicated by higher layers. There is no ID space separation based on cast type. Furthermore, the L1 ID is a subset of the L2 ID, which increases the likelihood of ID collisions. Explicit indication in SCI avoid these two issues and the simplest approach.</w:t>
      </w:r>
    </w:p>
    <w:p w14:paraId="3E176142" w14:textId="46300FB3" w:rsidR="00CE1822" w:rsidRDefault="00CE1822" w:rsidP="00993F8C">
      <w:pPr>
        <w:autoSpaceDE w:val="0"/>
        <w:autoSpaceDN w:val="0"/>
        <w:spacing w:after="0" w:line="264" w:lineRule="auto"/>
        <w:jc w:val="both"/>
        <w:rPr>
          <w:lang w:eastAsia="ko-KR"/>
        </w:rPr>
      </w:pPr>
    </w:p>
    <w:p w14:paraId="23A95C6D" w14:textId="03D4323C" w:rsidR="00CE1822" w:rsidRDefault="00CE1822" w:rsidP="00993F8C">
      <w:pPr>
        <w:pStyle w:val="Caption"/>
        <w:jc w:val="both"/>
        <w:rPr>
          <w:lang w:eastAsia="ko-KR"/>
        </w:rPr>
      </w:pPr>
      <w:bookmarkStart w:id="9" w:name="_Toc40460764"/>
      <w:r>
        <w:t xml:space="preserve">Proposal </w:t>
      </w:r>
      <w:r>
        <w:fldChar w:fldCharType="begin"/>
      </w:r>
      <w:r>
        <w:instrText xml:space="preserve"> SEQ Proposal \* ARABIC </w:instrText>
      </w:r>
      <w:r>
        <w:fldChar w:fldCharType="separate"/>
      </w:r>
      <w:r w:rsidR="00545A96">
        <w:rPr>
          <w:noProof/>
        </w:rPr>
        <w:t>6</w:t>
      </w:r>
      <w:r>
        <w:fldChar w:fldCharType="end"/>
      </w:r>
      <w:r>
        <w:rPr>
          <w:lang w:eastAsia="ko-KR"/>
        </w:rPr>
        <w:t xml:space="preserve">: </w:t>
      </w:r>
      <w:r w:rsidRPr="00CC51AA">
        <w:rPr>
          <w:lang w:eastAsia="ko-KR"/>
        </w:rPr>
        <w:t>M_ID in the equation for the PSFCH resource index</w:t>
      </w:r>
      <w:r>
        <w:rPr>
          <w:lang w:eastAsia="ko-KR"/>
        </w:rPr>
        <w:t xml:space="preserve"> is determined based on explicit indication in SCI.</w:t>
      </w:r>
      <w:bookmarkEnd w:id="9"/>
    </w:p>
    <w:p w14:paraId="3CD71E12" w14:textId="77777777" w:rsidR="00CE1822" w:rsidRDefault="00CE1822" w:rsidP="00993F8C">
      <w:pPr>
        <w:autoSpaceDE w:val="0"/>
        <w:autoSpaceDN w:val="0"/>
        <w:spacing w:after="0" w:line="264" w:lineRule="auto"/>
        <w:jc w:val="both"/>
        <w:rPr>
          <w:lang w:eastAsia="ko-KR"/>
        </w:rPr>
      </w:pPr>
    </w:p>
    <w:p w14:paraId="6F64366A" w14:textId="0B054080" w:rsidR="005E515E" w:rsidRDefault="00AE0BA0" w:rsidP="00993F8C">
      <w:pPr>
        <w:pStyle w:val="ListParagraph"/>
        <w:numPr>
          <w:ilvl w:val="0"/>
          <w:numId w:val="33"/>
        </w:numPr>
        <w:autoSpaceDE w:val="0"/>
        <w:autoSpaceDN w:val="0"/>
        <w:spacing w:after="0" w:line="264" w:lineRule="auto"/>
        <w:jc w:val="both"/>
        <w:rPr>
          <w:lang w:eastAsia="ko-KR"/>
        </w:rPr>
      </w:pPr>
      <w:r>
        <w:rPr>
          <w:lang w:eastAsia="ko-KR"/>
        </w:rPr>
        <w:t>How the indication of HARQ feedback enable/disable is conveyed. We should maintain maximum flexibility for all operation modes that support HARQ feedback. This includes groupcast option 1, option 2 and unicast. For this reason, either Option 1 should be adopted.</w:t>
      </w:r>
    </w:p>
    <w:p w14:paraId="599B5E34" w14:textId="77777777" w:rsidR="00CE1822" w:rsidRPr="00CE1822" w:rsidRDefault="00CE1822" w:rsidP="00993F8C">
      <w:pPr>
        <w:autoSpaceDE w:val="0"/>
        <w:autoSpaceDN w:val="0"/>
        <w:spacing w:after="0" w:line="264" w:lineRule="auto"/>
        <w:ind w:left="360"/>
        <w:jc w:val="both"/>
        <w:rPr>
          <w:lang w:eastAsia="ko-KR"/>
        </w:rPr>
      </w:pPr>
    </w:p>
    <w:p w14:paraId="0FFF66F5" w14:textId="0EFDEA36" w:rsidR="00A15098" w:rsidRPr="004B3F3B" w:rsidRDefault="00873095" w:rsidP="00993F8C">
      <w:pPr>
        <w:pStyle w:val="Caption"/>
        <w:jc w:val="both"/>
        <w:rPr>
          <w:lang w:eastAsia="ko-KR"/>
        </w:rPr>
      </w:pPr>
      <w:bookmarkStart w:id="10" w:name="_Toc40460765"/>
      <w:r>
        <w:t xml:space="preserve">Proposal </w:t>
      </w:r>
      <w:r>
        <w:fldChar w:fldCharType="begin"/>
      </w:r>
      <w:r>
        <w:instrText xml:space="preserve"> SEQ Proposal \* ARABIC </w:instrText>
      </w:r>
      <w:r>
        <w:fldChar w:fldCharType="separate"/>
      </w:r>
      <w:r w:rsidR="00545A96">
        <w:rPr>
          <w:noProof/>
        </w:rPr>
        <w:t>7</w:t>
      </w:r>
      <w:r>
        <w:fldChar w:fldCharType="end"/>
      </w:r>
      <w:r w:rsidR="007F2DF7">
        <w:rPr>
          <w:lang w:eastAsia="ko-KR"/>
        </w:rPr>
        <w:t xml:space="preserve">: </w:t>
      </w:r>
      <w:r w:rsidR="007F2DF7" w:rsidRPr="00CC51AA">
        <w:rPr>
          <w:lang w:eastAsia="ko-KR"/>
        </w:rPr>
        <w:t>the indication of HARQ feedback enable/disable</w:t>
      </w:r>
      <w:r w:rsidR="007F2DF7">
        <w:rPr>
          <w:lang w:eastAsia="ko-KR"/>
        </w:rPr>
        <w:t xml:space="preserve"> is conveyed in</w:t>
      </w:r>
      <w:r w:rsidR="004B3F3B">
        <w:rPr>
          <w:lang w:eastAsia="ko-KR"/>
        </w:rPr>
        <w:t xml:space="preserve"> </w:t>
      </w:r>
      <w:r w:rsidR="007F2DF7" w:rsidRPr="00CC51AA">
        <w:rPr>
          <w:lang w:eastAsia="ko-KR"/>
        </w:rPr>
        <w:t>the 1</w:t>
      </w:r>
      <w:r w:rsidR="007F2DF7" w:rsidRPr="004B3F3B">
        <w:rPr>
          <w:vertAlign w:val="superscript"/>
          <w:lang w:eastAsia="ko-KR"/>
        </w:rPr>
        <w:t>st</w:t>
      </w:r>
      <w:r w:rsidR="007F2DF7" w:rsidRPr="00CC51AA">
        <w:rPr>
          <w:lang w:eastAsia="ko-KR"/>
        </w:rPr>
        <w:t xml:space="preserve"> SCI</w:t>
      </w:r>
      <w:bookmarkEnd w:id="10"/>
    </w:p>
    <w:p w14:paraId="00236942" w14:textId="6BAD881F" w:rsidR="0014269F" w:rsidRDefault="0014269F" w:rsidP="0014269F">
      <w:pPr>
        <w:pStyle w:val="Heading1"/>
        <w:rPr>
          <w:lang w:val="en-US" w:eastAsia="zh-CN"/>
        </w:rPr>
      </w:pPr>
      <w:r>
        <w:rPr>
          <w:lang w:val="en-US" w:eastAsia="zh-CN"/>
        </w:rPr>
        <w:t xml:space="preserve">Prioritization of Uplink and Sidelink </w:t>
      </w:r>
    </w:p>
    <w:p w14:paraId="7B4BF27D" w14:textId="695BA265" w:rsidR="00F53F45" w:rsidRDefault="00F53F45" w:rsidP="00F53F45">
      <w:pPr>
        <w:rPr>
          <w:lang w:val="en-US" w:eastAsia="zh-CN"/>
        </w:rPr>
      </w:pPr>
      <w:r>
        <w:rPr>
          <w:lang w:val="en-US" w:eastAsia="zh-CN"/>
        </w:rPr>
        <w:t xml:space="preserve">The following working assumption from RAN1 #100bis-e defines a general framework for prioritization of multiple overlapping </w:t>
      </w:r>
      <w:r w:rsidR="0078197C">
        <w:rPr>
          <w:lang w:val="en-US" w:eastAsia="zh-CN"/>
        </w:rPr>
        <w:t xml:space="preserve">uplink </w:t>
      </w:r>
      <w:r>
        <w:rPr>
          <w:lang w:val="en-US" w:eastAsia="zh-CN"/>
        </w:rPr>
        <w:t xml:space="preserve">and </w:t>
      </w:r>
      <w:r w:rsidR="0078197C">
        <w:rPr>
          <w:lang w:val="en-US" w:eastAsia="zh-CN"/>
        </w:rPr>
        <w:t xml:space="preserve">sidelink </w:t>
      </w:r>
      <w:r>
        <w:rPr>
          <w:lang w:val="en-US" w:eastAsia="zh-CN"/>
        </w:rPr>
        <w:t>transmissions:</w:t>
      </w:r>
    </w:p>
    <w:p w14:paraId="1976D7C8" w14:textId="77777777" w:rsidR="00F53F45" w:rsidRPr="00A32E74" w:rsidRDefault="00F53F45" w:rsidP="00F53F45">
      <w:pPr>
        <w:spacing w:before="100" w:beforeAutospacing="1" w:after="160" w:line="252" w:lineRule="auto"/>
        <w:ind w:left="360"/>
        <w:rPr>
          <w:highlight w:val="green"/>
        </w:rPr>
      </w:pPr>
      <w:r w:rsidRPr="00A32E74">
        <w:rPr>
          <w:rFonts w:ascii="Batang" w:hAnsi="Batang" w:hint="eastAsia"/>
        </w:rPr>
        <w:t> </w:t>
      </w:r>
      <w:r w:rsidRPr="00A32E74">
        <w:rPr>
          <w:rStyle w:val="Strong"/>
          <w:b w:val="0"/>
          <w:bCs w:val="0"/>
          <w:highlight w:val="green"/>
        </w:rPr>
        <w:t>Agreements:</w:t>
      </w:r>
    </w:p>
    <w:p w14:paraId="7F40E506" w14:textId="77777777" w:rsidR="00F53F45" w:rsidRPr="00A32E74" w:rsidRDefault="00F53F45" w:rsidP="00F53F45">
      <w:pPr>
        <w:numPr>
          <w:ilvl w:val="0"/>
          <w:numId w:val="35"/>
        </w:numPr>
        <w:autoSpaceDE w:val="0"/>
        <w:autoSpaceDN w:val="0"/>
        <w:spacing w:before="100" w:beforeAutospacing="1" w:after="100" w:afterAutospacing="1" w:line="264" w:lineRule="auto"/>
        <w:ind w:left="1080"/>
        <w:jc w:val="both"/>
      </w:pPr>
      <w:r w:rsidRPr="00A32E74">
        <w:rPr>
          <w:rStyle w:val="Strong"/>
          <w:b w:val="0"/>
          <w:bCs w:val="0"/>
        </w:rPr>
        <w:t>(</w:t>
      </w:r>
      <w:r w:rsidRPr="00A32E74">
        <w:rPr>
          <w:rStyle w:val="Strong"/>
          <w:b w:val="0"/>
          <w:bCs w:val="0"/>
          <w:highlight w:val="darkYellow"/>
        </w:rPr>
        <w:t xml:space="preserve">Working assumption) </w:t>
      </w:r>
      <w:r w:rsidRPr="00A32E74">
        <w:rPr>
          <w:rStyle w:val="Strong"/>
          <w:b w:val="0"/>
          <w:bCs w:val="0"/>
        </w:rPr>
        <w:t>For handling the case where more than one SL and UL transmissions overlap, adopt the following principle</w:t>
      </w:r>
    </w:p>
    <w:p w14:paraId="779F216B" w14:textId="77777777" w:rsidR="00F53F45" w:rsidRPr="00A32E74" w:rsidRDefault="00F53F45" w:rsidP="00F53F45">
      <w:pPr>
        <w:numPr>
          <w:ilvl w:val="1"/>
          <w:numId w:val="35"/>
        </w:numPr>
        <w:autoSpaceDE w:val="0"/>
        <w:autoSpaceDN w:val="0"/>
        <w:spacing w:before="100" w:beforeAutospacing="1" w:after="100" w:afterAutospacing="1" w:line="264" w:lineRule="auto"/>
        <w:ind w:left="1800"/>
        <w:jc w:val="both"/>
      </w:pPr>
      <w:r w:rsidRPr="00A32E74">
        <w:rPr>
          <w:rStyle w:val="Strong"/>
          <w:b w:val="0"/>
          <w:bCs w:val="0"/>
        </w:rPr>
        <w:t>For more than one SL transmissions overlapping with a UL transmission, the highest priority of SL transmissions is used for the prioritization.</w:t>
      </w:r>
    </w:p>
    <w:p w14:paraId="2ED20B05" w14:textId="77777777" w:rsidR="00F53F45" w:rsidRPr="00A32E74" w:rsidRDefault="00F53F45" w:rsidP="00F53F45">
      <w:pPr>
        <w:numPr>
          <w:ilvl w:val="1"/>
          <w:numId w:val="35"/>
        </w:numPr>
        <w:autoSpaceDE w:val="0"/>
        <w:autoSpaceDN w:val="0"/>
        <w:spacing w:before="100" w:beforeAutospacing="1" w:after="100" w:afterAutospacing="1" w:line="264" w:lineRule="auto"/>
        <w:ind w:left="1800"/>
        <w:jc w:val="both"/>
      </w:pPr>
      <w:r w:rsidRPr="00A32E74">
        <w:rPr>
          <w:rStyle w:val="Strong"/>
          <w:b w:val="0"/>
          <w:bCs w:val="0"/>
        </w:rPr>
        <w:t>For more than one UL transmissions overlapping with a SL transmission, the highest priority of UL transmissions is used for the prioritization.</w:t>
      </w:r>
    </w:p>
    <w:p w14:paraId="4AFD901D" w14:textId="77777777" w:rsidR="00F53F45" w:rsidRPr="00A32E74" w:rsidRDefault="00F53F45" w:rsidP="00F53F45">
      <w:pPr>
        <w:numPr>
          <w:ilvl w:val="0"/>
          <w:numId w:val="35"/>
        </w:numPr>
        <w:autoSpaceDE w:val="0"/>
        <w:autoSpaceDN w:val="0"/>
        <w:spacing w:before="100" w:beforeAutospacing="1" w:after="100" w:afterAutospacing="1" w:line="264" w:lineRule="auto"/>
        <w:ind w:left="1080"/>
        <w:jc w:val="both"/>
      </w:pPr>
      <w:r w:rsidRPr="00A32E74">
        <w:rPr>
          <w:rStyle w:val="Strong"/>
          <w:b w:val="0"/>
          <w:bCs w:val="0"/>
        </w:rPr>
        <w:t>FFS details</w:t>
      </w:r>
    </w:p>
    <w:p w14:paraId="42D250E9" w14:textId="49E6EF85" w:rsidR="00F53F45" w:rsidRDefault="00F7443D" w:rsidP="0078197C">
      <w:pPr>
        <w:jc w:val="both"/>
        <w:rPr>
          <w:lang w:val="en-US" w:eastAsia="zh-CN"/>
        </w:rPr>
      </w:pPr>
      <w:r>
        <w:rPr>
          <w:lang w:val="en-US" w:eastAsia="zh-CN"/>
        </w:rPr>
        <w:t>In addition to using the maximum priority, s</w:t>
      </w:r>
      <w:r w:rsidR="0078197C">
        <w:rPr>
          <w:lang w:val="en-US" w:eastAsia="zh-CN"/>
        </w:rPr>
        <w:t xml:space="preserve">ome </w:t>
      </w:r>
      <w:r>
        <w:rPr>
          <w:lang w:val="en-US" w:eastAsia="zh-CN"/>
        </w:rPr>
        <w:t xml:space="preserve">other </w:t>
      </w:r>
      <w:r w:rsidR="0078197C">
        <w:rPr>
          <w:lang w:val="en-US" w:eastAsia="zh-CN"/>
        </w:rPr>
        <w:t>factors need to be considered for UL transmission</w:t>
      </w:r>
      <w:r w:rsidR="00F007F7">
        <w:rPr>
          <w:lang w:val="en-US" w:eastAsia="zh-CN"/>
        </w:rPr>
        <w:t>s</w:t>
      </w:r>
      <w:r w:rsidR="0078197C">
        <w:rPr>
          <w:lang w:val="en-US" w:eastAsia="zh-CN"/>
        </w:rPr>
        <w:t xml:space="preserve">: multiplexing of uplink transmissions, </w:t>
      </w:r>
      <w:r>
        <w:rPr>
          <w:lang w:val="en-US" w:eastAsia="zh-CN"/>
        </w:rPr>
        <w:t xml:space="preserve">uplink cancellation due to prioritization, and </w:t>
      </w:r>
      <w:r w:rsidR="0078197C">
        <w:rPr>
          <w:lang w:val="en-US" w:eastAsia="zh-CN"/>
        </w:rPr>
        <w:t>uplink cancellation indication. The order of how these factors are considered in addition to prioritization with sidelink will affect which transmission is prioritized.</w:t>
      </w:r>
    </w:p>
    <w:p w14:paraId="07EC4525" w14:textId="0815AC82" w:rsidR="005F7FC1" w:rsidRDefault="005F7FC1" w:rsidP="0078197C">
      <w:pPr>
        <w:jc w:val="both"/>
        <w:rPr>
          <w:lang w:val="en-US" w:eastAsia="zh-CN"/>
        </w:rPr>
      </w:pPr>
      <w:r>
        <w:rPr>
          <w:lang w:val="en-US" w:eastAsia="zh-CN"/>
        </w:rPr>
        <w:fldChar w:fldCharType="begin"/>
      </w:r>
      <w:r>
        <w:rPr>
          <w:lang w:val="en-US" w:eastAsia="zh-CN"/>
        </w:rPr>
        <w:instrText xml:space="preserve"> REF _Ref40294173 \h </w:instrText>
      </w:r>
      <w:r>
        <w:rPr>
          <w:lang w:val="en-US" w:eastAsia="zh-CN"/>
        </w:rPr>
      </w:r>
      <w:r>
        <w:rPr>
          <w:lang w:val="en-US" w:eastAsia="zh-CN"/>
        </w:rPr>
        <w:fldChar w:fldCharType="separate"/>
      </w:r>
      <w:r w:rsidR="00545A96">
        <w:t xml:space="preserve">Figure </w:t>
      </w:r>
      <w:r w:rsidR="00545A96">
        <w:rPr>
          <w:noProof/>
        </w:rPr>
        <w:t>1</w:t>
      </w:r>
      <w:r>
        <w:rPr>
          <w:lang w:val="en-US" w:eastAsia="zh-CN"/>
        </w:rPr>
        <w:fldChar w:fldCharType="end"/>
      </w:r>
      <w:r>
        <w:rPr>
          <w:lang w:val="en-US" w:eastAsia="zh-CN"/>
        </w:rPr>
        <w:t xml:space="preserve"> illustrates the case where UCI would be multiplexed on PUSCH, but PUSCH overlaps with a sidelink transmission. In this case, whether multiplexing takes places before or after comparison with sidelink priority would impact whether PUCCH is transmitted or whether sidelink is canceled. </w:t>
      </w:r>
      <w:r w:rsidR="0093434A">
        <w:rPr>
          <w:lang w:val="en-US" w:eastAsia="zh-CN"/>
        </w:rPr>
        <w:t>For</w:t>
      </w:r>
      <w:r>
        <w:rPr>
          <w:lang w:val="en-US" w:eastAsia="zh-CN"/>
        </w:rPr>
        <w:t xml:space="preserve"> </w:t>
      </w:r>
      <w:r w:rsidR="0093434A">
        <w:rPr>
          <w:lang w:val="en-US" w:eastAsia="zh-CN"/>
        </w:rPr>
        <w:t>UCI</w:t>
      </w:r>
      <w:r>
        <w:rPr>
          <w:lang w:val="en-US" w:eastAsia="zh-CN"/>
        </w:rPr>
        <w:t xml:space="preserve"> to be multiplex</w:t>
      </w:r>
      <w:r w:rsidR="0093434A">
        <w:rPr>
          <w:lang w:val="en-US" w:eastAsia="zh-CN"/>
        </w:rPr>
        <w:t>ed</w:t>
      </w:r>
      <w:r>
        <w:rPr>
          <w:lang w:val="en-US" w:eastAsia="zh-CN"/>
        </w:rPr>
        <w:t xml:space="preserve"> on PUSCH, </w:t>
      </w:r>
      <w:r w:rsidR="0093434A">
        <w:rPr>
          <w:lang w:val="en-US" w:eastAsia="zh-CN"/>
        </w:rPr>
        <w:t>both</w:t>
      </w:r>
      <w:r>
        <w:rPr>
          <w:lang w:val="en-US" w:eastAsia="zh-CN"/>
        </w:rPr>
        <w:t xml:space="preserve"> have to be of the same priority; otherwise, </w:t>
      </w:r>
      <w:r w:rsidR="002A20FA">
        <w:rPr>
          <w:lang w:val="en-US" w:eastAsia="zh-CN"/>
        </w:rPr>
        <w:t>one of PUCCH or PUSCH would cancel the other</w:t>
      </w:r>
      <w:r>
        <w:rPr>
          <w:lang w:val="en-US" w:eastAsia="zh-CN"/>
        </w:rPr>
        <w:t xml:space="preserve">. Therefore, </w:t>
      </w:r>
      <w:r w:rsidR="0093434A">
        <w:rPr>
          <w:lang w:val="en-US" w:eastAsia="zh-CN"/>
        </w:rPr>
        <w:t>it is reasonable to assume that either both the PUCCH and PUSCH are more important than the sidelink transmission or both are less important than the slide transmission. In such a case, the decision to multiplex can be considered before comparing priority with sidelink.</w:t>
      </w:r>
    </w:p>
    <w:p w14:paraId="2A1B8605" w14:textId="250897F5" w:rsidR="00F7443D" w:rsidRPr="00F7443D" w:rsidRDefault="00F7443D" w:rsidP="00F7443D">
      <w:pPr>
        <w:pStyle w:val="Caption"/>
        <w:jc w:val="both"/>
      </w:pPr>
      <w:bookmarkStart w:id="11" w:name="_Toc40460766"/>
      <w:r>
        <w:t xml:space="preserve">Proposal </w:t>
      </w:r>
      <w:r>
        <w:fldChar w:fldCharType="begin"/>
      </w:r>
      <w:r>
        <w:instrText xml:space="preserve"> SEQ Proposal \* ARABIC </w:instrText>
      </w:r>
      <w:r>
        <w:fldChar w:fldCharType="separate"/>
      </w:r>
      <w:r w:rsidR="00545A96">
        <w:rPr>
          <w:noProof/>
        </w:rPr>
        <w:t>8</w:t>
      </w:r>
      <w:r>
        <w:fldChar w:fldCharType="end"/>
      </w:r>
      <w:r>
        <w:t>: The decision of whether to multiplex UCI on PUSCH is performed before prioritization with a sidelink transmission, subject to UE processing timeline that is defined with respect to the earliest transmission.</w:t>
      </w:r>
      <w:bookmarkEnd w:id="11"/>
    </w:p>
    <w:p w14:paraId="21E0A053" w14:textId="2E45C378" w:rsidR="0078197C" w:rsidRDefault="005F7FC1" w:rsidP="005F7FC1">
      <w:pPr>
        <w:jc w:val="center"/>
        <w:rPr>
          <w:lang w:val="en-US" w:eastAsia="zh-CN"/>
        </w:rPr>
      </w:pPr>
      <w:r>
        <w:rPr>
          <w:noProof/>
          <w:lang w:val="en-US" w:eastAsia="zh-CN"/>
        </w:rPr>
        <w:drawing>
          <wp:inline distT="0" distB="0" distL="0" distR="0" wp14:anchorId="1A1384FA" wp14:editId="7FD24721">
            <wp:extent cx="2724912" cy="1618488"/>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24912" cy="1618488"/>
                    </a:xfrm>
                    <a:prstGeom prst="rect">
                      <a:avLst/>
                    </a:prstGeom>
                    <a:noFill/>
                  </pic:spPr>
                </pic:pic>
              </a:graphicData>
            </a:graphic>
          </wp:inline>
        </w:drawing>
      </w:r>
    </w:p>
    <w:p w14:paraId="4568A2B1" w14:textId="42E733F0" w:rsidR="005F7FC1" w:rsidRDefault="005F7FC1" w:rsidP="005F7FC1">
      <w:pPr>
        <w:pStyle w:val="Caption"/>
        <w:jc w:val="center"/>
      </w:pPr>
      <w:bookmarkStart w:id="12" w:name="_Ref40294173"/>
      <w:r>
        <w:t xml:space="preserve">Figure </w:t>
      </w:r>
      <w:r>
        <w:fldChar w:fldCharType="begin"/>
      </w:r>
      <w:r>
        <w:instrText xml:space="preserve"> SEQ Figure \* ARABIC </w:instrText>
      </w:r>
      <w:r>
        <w:fldChar w:fldCharType="separate"/>
      </w:r>
      <w:r w:rsidR="00545A96">
        <w:rPr>
          <w:noProof/>
        </w:rPr>
        <w:t>1</w:t>
      </w:r>
      <w:r>
        <w:fldChar w:fldCharType="end"/>
      </w:r>
      <w:bookmarkEnd w:id="12"/>
      <w:r>
        <w:t xml:space="preserve">: Multiplexing UCI on PUSCH and prioritization with </w:t>
      </w:r>
      <w:r w:rsidR="00D6062F">
        <w:t xml:space="preserve">a </w:t>
      </w:r>
      <w:r>
        <w:t>sidelink transmission</w:t>
      </w:r>
    </w:p>
    <w:p w14:paraId="1183B6BA" w14:textId="5CB7D4C6" w:rsidR="0093434A" w:rsidRDefault="00E14B13" w:rsidP="004932AD">
      <w:pPr>
        <w:jc w:val="both"/>
        <w:rPr>
          <w:lang w:val="en-US" w:eastAsia="zh-CN"/>
        </w:rPr>
      </w:pPr>
      <w:r>
        <w:rPr>
          <w:lang w:val="en-US" w:eastAsia="zh-CN"/>
        </w:rPr>
        <w:t>The second consideration is whether to apply prioritization within uplink transmissions before or after prioritization with the sidelink transmission</w:t>
      </w:r>
      <w:r w:rsidR="00D6062F">
        <w:rPr>
          <w:lang w:val="en-US" w:eastAsia="zh-CN"/>
        </w:rPr>
        <w:t xml:space="preserve">. </w:t>
      </w:r>
      <w:r w:rsidR="00521454">
        <w:rPr>
          <w:lang w:val="en-US" w:eastAsia="zh-CN"/>
        </w:rPr>
        <w:fldChar w:fldCharType="begin"/>
      </w:r>
      <w:r w:rsidR="00521454">
        <w:rPr>
          <w:lang w:val="en-US" w:eastAsia="zh-CN"/>
        </w:rPr>
        <w:instrText xml:space="preserve"> REF _Ref40296085 \h </w:instrText>
      </w:r>
      <w:r w:rsidR="004932AD">
        <w:rPr>
          <w:lang w:val="en-US" w:eastAsia="zh-CN"/>
        </w:rPr>
        <w:instrText xml:space="preserve"> \* MERGEFORMAT </w:instrText>
      </w:r>
      <w:r w:rsidR="00521454">
        <w:rPr>
          <w:lang w:val="en-US" w:eastAsia="zh-CN"/>
        </w:rPr>
      </w:r>
      <w:r w:rsidR="00521454">
        <w:rPr>
          <w:lang w:val="en-US" w:eastAsia="zh-CN"/>
        </w:rPr>
        <w:fldChar w:fldCharType="separate"/>
      </w:r>
      <w:r w:rsidR="00545A96">
        <w:t xml:space="preserve">Figure </w:t>
      </w:r>
      <w:r w:rsidR="00545A96">
        <w:rPr>
          <w:noProof/>
        </w:rPr>
        <w:t>2</w:t>
      </w:r>
      <w:r w:rsidR="00521454">
        <w:rPr>
          <w:lang w:val="en-US" w:eastAsia="zh-CN"/>
        </w:rPr>
        <w:fldChar w:fldCharType="end"/>
      </w:r>
      <w:r w:rsidR="00521454">
        <w:rPr>
          <w:lang w:val="en-US" w:eastAsia="zh-CN"/>
        </w:rPr>
        <w:t xml:space="preserve"> provides an example of a case where if prioritization between uplink </w:t>
      </w:r>
      <w:r w:rsidR="00521454">
        <w:rPr>
          <w:lang w:val="en-US" w:eastAsia="zh-CN"/>
        </w:rPr>
        <w:lastRenderedPageBreak/>
        <w:t xml:space="preserve">transmissions is performed first, then both the high priority PUSCH and the sidelink transmissions </w:t>
      </w:r>
      <w:r w:rsidR="0063527E">
        <w:rPr>
          <w:lang w:val="en-US" w:eastAsia="zh-CN"/>
        </w:rPr>
        <w:t>could</w:t>
      </w:r>
      <w:r w:rsidR="00521454">
        <w:rPr>
          <w:lang w:val="en-US" w:eastAsia="zh-CN"/>
        </w:rPr>
        <w:t xml:space="preserve"> take place. On the other hand, if prioritization </w:t>
      </w:r>
      <w:r w:rsidR="004932AD">
        <w:rPr>
          <w:lang w:val="en-US" w:eastAsia="zh-CN"/>
        </w:rPr>
        <w:t>with sidelink is performed first and sidelink priority is the lowest, only the high priority PUSCH will be transmitted</w:t>
      </w:r>
      <w:r w:rsidR="00F7443D">
        <w:rPr>
          <w:lang w:val="en-US" w:eastAsia="zh-CN"/>
        </w:rPr>
        <w:t>. Cancellation of a low priority UL transmission by a higher priority transmission leaves many aspects up to UE implementation. For example, the low priority UL transmission could be fully or partially cancelled. The simplest approach is to perform prioritization between SL and UL independently of prioritization within UL. This would also replicate the outcome of the case when only one of the UL transmissions is present</w:t>
      </w:r>
    </w:p>
    <w:p w14:paraId="59F6F426" w14:textId="55C91D1C" w:rsidR="00F7443D" w:rsidRDefault="00F7443D" w:rsidP="00F7443D">
      <w:pPr>
        <w:pStyle w:val="Caption"/>
        <w:jc w:val="both"/>
      </w:pPr>
      <w:bookmarkStart w:id="13" w:name="_Toc40460767"/>
      <w:r>
        <w:t xml:space="preserve">Proposal </w:t>
      </w:r>
      <w:r>
        <w:fldChar w:fldCharType="begin"/>
      </w:r>
      <w:r>
        <w:instrText xml:space="preserve"> SEQ Proposal \* ARABIC </w:instrText>
      </w:r>
      <w:r>
        <w:fldChar w:fldCharType="separate"/>
      </w:r>
      <w:r w:rsidR="00545A96">
        <w:rPr>
          <w:noProof/>
        </w:rPr>
        <w:t>9</w:t>
      </w:r>
      <w:r>
        <w:fldChar w:fldCharType="end"/>
      </w:r>
      <w:r>
        <w:t>: Prioritization of uplink transmissions with a sidelink transmission is performed before prioritization among the uplink transmissions, subject to UE processing timeline that is defined with respect to the earliest transmission.</w:t>
      </w:r>
      <w:bookmarkEnd w:id="13"/>
    </w:p>
    <w:p w14:paraId="109C5F0B" w14:textId="77777777" w:rsidR="00F7443D" w:rsidRDefault="00F7443D" w:rsidP="004932AD">
      <w:pPr>
        <w:jc w:val="both"/>
        <w:rPr>
          <w:lang w:val="en-US" w:eastAsia="zh-CN"/>
        </w:rPr>
      </w:pPr>
    </w:p>
    <w:p w14:paraId="1F66A622" w14:textId="5DD7092E" w:rsidR="00E14B13" w:rsidRDefault="00D6062F" w:rsidP="00D6062F">
      <w:pPr>
        <w:jc w:val="center"/>
        <w:rPr>
          <w:lang w:val="en-US" w:eastAsia="zh-CN"/>
        </w:rPr>
      </w:pPr>
      <w:r>
        <w:rPr>
          <w:noProof/>
          <w:lang w:val="en-US" w:eastAsia="zh-CN"/>
        </w:rPr>
        <w:drawing>
          <wp:inline distT="0" distB="0" distL="0" distR="0" wp14:anchorId="0566A883" wp14:editId="516C2463">
            <wp:extent cx="2157984" cy="1499616"/>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57984" cy="1499616"/>
                    </a:xfrm>
                    <a:prstGeom prst="rect">
                      <a:avLst/>
                    </a:prstGeom>
                    <a:noFill/>
                  </pic:spPr>
                </pic:pic>
              </a:graphicData>
            </a:graphic>
          </wp:inline>
        </w:drawing>
      </w:r>
    </w:p>
    <w:p w14:paraId="1D8801FB" w14:textId="1FEB1074" w:rsidR="00D6062F" w:rsidRDefault="00D6062F" w:rsidP="00D6062F">
      <w:pPr>
        <w:pStyle w:val="Caption"/>
        <w:jc w:val="center"/>
      </w:pPr>
      <w:bookmarkStart w:id="14" w:name="_Ref40296085"/>
      <w:r>
        <w:t xml:space="preserve">Figure </w:t>
      </w:r>
      <w:r>
        <w:fldChar w:fldCharType="begin"/>
      </w:r>
      <w:r>
        <w:instrText xml:space="preserve"> SEQ Figure \* ARABIC </w:instrText>
      </w:r>
      <w:r>
        <w:fldChar w:fldCharType="separate"/>
      </w:r>
      <w:r w:rsidR="00545A96">
        <w:rPr>
          <w:noProof/>
        </w:rPr>
        <w:t>2</w:t>
      </w:r>
      <w:r>
        <w:fldChar w:fldCharType="end"/>
      </w:r>
      <w:bookmarkEnd w:id="14"/>
      <w:r>
        <w:t>: Prioritization between UL transmissions and prioritization with a sidelink transmission</w:t>
      </w:r>
    </w:p>
    <w:p w14:paraId="50CE981E" w14:textId="118FAFB5" w:rsidR="00E655E2" w:rsidRPr="00E655E2" w:rsidRDefault="00E655E2" w:rsidP="00E655E2">
      <w:pPr>
        <w:jc w:val="both"/>
      </w:pPr>
      <w:r>
        <w:t xml:space="preserve">The last case is that of cancelled uplink transmissions. For example, a high priority PUSCH could be cancelled by ULCI as shown in  </w:t>
      </w:r>
      <w:r>
        <w:fldChar w:fldCharType="begin"/>
      </w:r>
      <w:r>
        <w:instrText xml:space="preserve"> REF _Ref40298224 \h  \* MERGEFORMAT </w:instrText>
      </w:r>
      <w:r>
        <w:fldChar w:fldCharType="separate"/>
      </w:r>
      <w:r w:rsidR="00545A96">
        <w:t xml:space="preserve">Figure </w:t>
      </w:r>
      <w:r w:rsidR="00545A96">
        <w:rPr>
          <w:noProof/>
        </w:rPr>
        <w:t>3</w:t>
      </w:r>
      <w:r>
        <w:fldChar w:fldCharType="end"/>
      </w:r>
      <w:r>
        <w:t xml:space="preserve">. If cancellation of the high-priority PUSCH is accounted for before prioritization with sidelink, then the sidelink transmission </w:t>
      </w:r>
      <w:r w:rsidR="0063527E">
        <w:t>could</w:t>
      </w:r>
      <w:r>
        <w:t xml:space="preserve"> take place. Otherwise, the low-priority PUSCH transmission would be performed. </w:t>
      </w:r>
      <w:r w:rsidR="00F7443D">
        <w:t xml:space="preserve">ULCI can partially cancel a transmission and, similar to one UL transmission cancelling another, some details are left to UE implementation. Therefore, </w:t>
      </w:r>
      <w:r w:rsidR="0063527E">
        <w:t xml:space="preserve">and </w:t>
      </w:r>
      <w:r w:rsidR="00F7443D">
        <w:t>i</w:t>
      </w:r>
      <w:r>
        <w:t xml:space="preserve">n line with the previous case, </w:t>
      </w:r>
      <w:r w:rsidR="00F7443D">
        <w:t>we propose to perform prioritization between SL and UL independently of cancellation by ULCI, also replicating the behaviour when ULCI is not present.</w:t>
      </w:r>
      <w:r>
        <w:t xml:space="preserve"> </w:t>
      </w:r>
    </w:p>
    <w:p w14:paraId="7173105C" w14:textId="77777777" w:rsidR="004E79C6" w:rsidRPr="004E79C6" w:rsidRDefault="004E79C6" w:rsidP="004E79C6"/>
    <w:p w14:paraId="1FF0DC60" w14:textId="126BE682" w:rsidR="005E2BCE" w:rsidRDefault="00A25ECB" w:rsidP="00E655E2">
      <w:pPr>
        <w:jc w:val="center"/>
        <w:rPr>
          <w:lang w:val="en-US" w:eastAsia="zh-CN"/>
        </w:rPr>
      </w:pPr>
      <w:r>
        <w:rPr>
          <w:noProof/>
          <w:lang w:val="en-US" w:eastAsia="zh-CN"/>
        </w:rPr>
        <w:drawing>
          <wp:inline distT="0" distB="0" distL="0" distR="0" wp14:anchorId="27761483" wp14:editId="7732C55B">
            <wp:extent cx="2148840" cy="1810512"/>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48840" cy="1810512"/>
                    </a:xfrm>
                    <a:prstGeom prst="rect">
                      <a:avLst/>
                    </a:prstGeom>
                    <a:noFill/>
                  </pic:spPr>
                </pic:pic>
              </a:graphicData>
            </a:graphic>
          </wp:inline>
        </w:drawing>
      </w:r>
    </w:p>
    <w:p w14:paraId="5076B283" w14:textId="4FE5C5F8" w:rsidR="00E655E2" w:rsidRDefault="00E655E2" w:rsidP="00E655E2">
      <w:pPr>
        <w:pStyle w:val="Caption"/>
        <w:jc w:val="center"/>
      </w:pPr>
      <w:bookmarkStart w:id="15" w:name="_Ref40298224"/>
      <w:r>
        <w:t xml:space="preserve">Figure </w:t>
      </w:r>
      <w:r>
        <w:fldChar w:fldCharType="begin"/>
      </w:r>
      <w:r>
        <w:instrText xml:space="preserve"> SEQ Figure \* ARABIC </w:instrText>
      </w:r>
      <w:r>
        <w:fldChar w:fldCharType="separate"/>
      </w:r>
      <w:r w:rsidR="00545A96">
        <w:rPr>
          <w:noProof/>
        </w:rPr>
        <w:t>3</w:t>
      </w:r>
      <w:r>
        <w:fldChar w:fldCharType="end"/>
      </w:r>
      <w:bookmarkEnd w:id="15"/>
      <w:r>
        <w:t>: Cancellation of uplink transmissions and prioritization with a sidelink transmission</w:t>
      </w:r>
    </w:p>
    <w:p w14:paraId="1740F269" w14:textId="543FC24E" w:rsidR="00E655E2" w:rsidRDefault="00E655E2" w:rsidP="00E655E2">
      <w:pPr>
        <w:pStyle w:val="Caption"/>
      </w:pPr>
      <w:bookmarkStart w:id="16" w:name="_Toc40460768"/>
      <w:r>
        <w:t xml:space="preserve">Proposal </w:t>
      </w:r>
      <w:r>
        <w:fldChar w:fldCharType="begin"/>
      </w:r>
      <w:r>
        <w:instrText xml:space="preserve"> SEQ Proposal \* ARABIC </w:instrText>
      </w:r>
      <w:r>
        <w:fldChar w:fldCharType="separate"/>
      </w:r>
      <w:r w:rsidR="00545A96">
        <w:rPr>
          <w:noProof/>
        </w:rPr>
        <w:t>10</w:t>
      </w:r>
      <w:r>
        <w:fldChar w:fldCharType="end"/>
      </w:r>
      <w:r>
        <w:t xml:space="preserve">: </w:t>
      </w:r>
      <w:r w:rsidR="00F7443D">
        <w:t>Prioritization of uplink transmissions with a sidelink transmission is performed before t</w:t>
      </w:r>
      <w:r>
        <w:t xml:space="preserve">he </w:t>
      </w:r>
      <w:r w:rsidR="00F7443D">
        <w:t>cancellation of the uplink transmission by ULCI</w:t>
      </w:r>
      <w:r>
        <w:t xml:space="preserve">, </w:t>
      </w:r>
      <w:r w:rsidR="00F7443D">
        <w:t>subject to UE processing timeline that is defined with respect to the earliest transmission.</w:t>
      </w:r>
      <w:bookmarkEnd w:id="16"/>
    </w:p>
    <w:p w14:paraId="12D201B6" w14:textId="3B5035A8" w:rsidR="007649F4" w:rsidRPr="007649F4" w:rsidRDefault="007649F4" w:rsidP="0063527E">
      <w:pPr>
        <w:jc w:val="both"/>
      </w:pPr>
      <w:r>
        <w:lastRenderedPageBreak/>
        <w:t xml:space="preserve">There is also a general consideration needed for all prioritization whether it is two overlapping transmissions or multiple ones: the timeline is measured from the earliest transmission among overlapping ones. This is also done in </w:t>
      </w:r>
      <w:proofErr w:type="spellStart"/>
      <w:r>
        <w:t>Uu</w:t>
      </w:r>
      <w:proofErr w:type="spellEnd"/>
      <w:r>
        <w:t xml:space="preserve">, e.g. in multiplexing. </w:t>
      </w:r>
    </w:p>
    <w:p w14:paraId="24C76B52" w14:textId="2D0C842E" w:rsidR="00F7443D" w:rsidRPr="00F7443D" w:rsidRDefault="00F7443D" w:rsidP="0063527E">
      <w:pPr>
        <w:pStyle w:val="Caption"/>
        <w:jc w:val="both"/>
      </w:pPr>
      <w:bookmarkStart w:id="17" w:name="_Toc40460769"/>
      <w:r>
        <w:t xml:space="preserve">Proposal </w:t>
      </w:r>
      <w:r>
        <w:fldChar w:fldCharType="begin"/>
      </w:r>
      <w:r>
        <w:instrText xml:space="preserve"> SEQ Proposal \* ARABIC </w:instrText>
      </w:r>
      <w:r>
        <w:fldChar w:fldCharType="separate"/>
      </w:r>
      <w:r w:rsidR="00545A96">
        <w:rPr>
          <w:noProof/>
        </w:rPr>
        <w:t>11</w:t>
      </w:r>
      <w:r>
        <w:fldChar w:fldCharType="end"/>
      </w:r>
      <w:r w:rsidR="00F84228">
        <w:t>:</w:t>
      </w:r>
      <w:r>
        <w:t xml:space="preserve"> Prioritization between SL and UL is subject to UE processing timeline that is defined with respect to the earliest transmission</w:t>
      </w:r>
      <w:bookmarkEnd w:id="17"/>
    </w:p>
    <w:p w14:paraId="0918C302" w14:textId="75CC76A3" w:rsidR="0017734B" w:rsidRDefault="0017734B" w:rsidP="0080345D">
      <w:pPr>
        <w:pStyle w:val="Heading1"/>
        <w:rPr>
          <w:lang w:val="en-US" w:eastAsia="zh-CN"/>
        </w:rPr>
      </w:pPr>
      <w:r>
        <w:rPr>
          <w:lang w:val="en-US" w:eastAsia="zh-CN"/>
        </w:rPr>
        <w:t xml:space="preserve">Feedback </w:t>
      </w:r>
      <w:r w:rsidR="0063527E">
        <w:rPr>
          <w:lang w:val="en-US" w:eastAsia="zh-CN"/>
        </w:rPr>
        <w:t>Type</w:t>
      </w:r>
    </w:p>
    <w:p w14:paraId="26D4129C" w14:textId="6A0557EC" w:rsidR="0017734B" w:rsidRDefault="0017734B" w:rsidP="0017734B">
      <w:pPr>
        <w:rPr>
          <w:lang w:val="en-US" w:eastAsia="zh-CN"/>
        </w:rPr>
      </w:pPr>
      <w:r>
        <w:rPr>
          <w:lang w:val="en-US" w:eastAsia="zh-CN"/>
        </w:rPr>
        <w:t xml:space="preserve">The current RAN1 specifications leaves decision of when to send feedback up to higher layers </w:t>
      </w:r>
      <w:r>
        <w:rPr>
          <w:lang w:val="en-US" w:eastAsia="zh-CN"/>
        </w:rPr>
        <w:fldChar w:fldCharType="begin"/>
      </w:r>
      <w:r>
        <w:rPr>
          <w:lang w:val="en-US" w:eastAsia="zh-CN"/>
        </w:rPr>
        <w:instrText xml:space="preserve"> REF _Ref37401227 \r \h </w:instrText>
      </w:r>
      <w:r>
        <w:rPr>
          <w:lang w:val="en-US" w:eastAsia="zh-CN"/>
        </w:rPr>
      </w:r>
      <w:r>
        <w:rPr>
          <w:lang w:val="en-US" w:eastAsia="zh-CN"/>
        </w:rPr>
        <w:fldChar w:fldCharType="separate"/>
      </w:r>
      <w:r w:rsidR="00545A96">
        <w:rPr>
          <w:lang w:val="en-US" w:eastAsia="zh-CN"/>
        </w:rPr>
        <w:t>[6]</w:t>
      </w:r>
      <w:r>
        <w:rPr>
          <w:lang w:val="en-US" w:eastAsia="zh-CN"/>
        </w:rPr>
        <w:fldChar w:fldCharType="end"/>
      </w:r>
      <w:r>
        <w:rPr>
          <w:lang w:val="en-US" w:eastAsia="zh-CN"/>
        </w:rPr>
        <w:t>:</w:t>
      </w:r>
    </w:p>
    <w:p w14:paraId="4F79BE09" w14:textId="77777777" w:rsidR="0017734B" w:rsidRPr="0017734B" w:rsidRDefault="0017734B" w:rsidP="00AE3543">
      <w:pPr>
        <w:ind w:firstLine="720"/>
      </w:pPr>
      <w:bookmarkStart w:id="18" w:name="_Toc29894885"/>
      <w:bookmarkStart w:id="19" w:name="_Toc29899184"/>
      <w:bookmarkStart w:id="20" w:name="_Toc29899602"/>
      <w:bookmarkStart w:id="21" w:name="_Toc29917338"/>
      <w:bookmarkStart w:id="22" w:name="_Toc36498213"/>
      <w:r w:rsidRPr="0017734B">
        <w:t>16.3</w:t>
      </w:r>
      <w:r w:rsidRPr="0017734B">
        <w:rPr>
          <w:rFonts w:hint="eastAsia"/>
        </w:rPr>
        <w:tab/>
      </w:r>
      <w:r w:rsidRPr="0017734B">
        <w:t>UE procedure for reporting HARQ-ACK on sidelink</w:t>
      </w:r>
      <w:bookmarkEnd w:id="18"/>
      <w:bookmarkEnd w:id="19"/>
      <w:bookmarkEnd w:id="20"/>
      <w:bookmarkEnd w:id="21"/>
      <w:bookmarkEnd w:id="22"/>
      <w:r w:rsidRPr="0017734B">
        <w:t xml:space="preserve"> </w:t>
      </w:r>
    </w:p>
    <w:p w14:paraId="0C7C3DFB" w14:textId="77777777" w:rsidR="0017734B" w:rsidRPr="0017734B" w:rsidRDefault="0017734B" w:rsidP="0017734B">
      <w:pPr>
        <w:ind w:left="720"/>
        <w:rPr>
          <w:sz w:val="18"/>
          <w:szCs w:val="18"/>
        </w:rPr>
      </w:pPr>
      <w:r w:rsidRPr="0017734B">
        <w:rPr>
          <w:sz w:val="18"/>
          <w:szCs w:val="18"/>
        </w:rPr>
        <w:t xml:space="preserve">A UE can be indicated by an SCI format scheduling a PSSCH reception, in one or more sub-channels from a number of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 xml:space="preserve">subch </m:t>
            </m:r>
            <m:ctrlPr>
              <w:rPr>
                <w:rFonts w:ascii="Cambria Math" w:hAnsi="Cambria Math"/>
                <w:sz w:val="18"/>
                <w:szCs w:val="18"/>
              </w:rPr>
            </m:ctrlPr>
          </m:sub>
          <m:sup>
            <m:r>
              <m:rPr>
                <m:nor/>
              </m:rPr>
              <w:rPr>
                <w:rFonts w:ascii="Cambria Math"/>
                <w:sz w:val="18"/>
                <w:szCs w:val="18"/>
              </w:rPr>
              <m:t>PSSCH</m:t>
            </m:r>
            <m:ctrlPr>
              <w:rPr>
                <w:rFonts w:ascii="Cambria Math" w:hAnsi="Cambria Math"/>
                <w:sz w:val="18"/>
                <w:szCs w:val="18"/>
              </w:rPr>
            </m:ctrlPr>
          </m:sup>
        </m:sSubSup>
      </m:oMath>
      <w:r w:rsidRPr="0017734B">
        <w:rPr>
          <w:sz w:val="18"/>
          <w:szCs w:val="18"/>
        </w:rPr>
        <w:t xml:space="preserve"> sub-channels, to transmit a PSFCH with HARQ-ACK information in response to the PSSCH reception. The UE provides HARQ-ACK information that includes ACK or NACK, or only NACK.</w:t>
      </w:r>
    </w:p>
    <w:p w14:paraId="15629071" w14:textId="77777777" w:rsidR="0017734B" w:rsidRPr="0017734B" w:rsidRDefault="0017734B" w:rsidP="0017734B">
      <w:pPr>
        <w:ind w:left="720"/>
        <w:rPr>
          <w:sz w:val="18"/>
          <w:szCs w:val="18"/>
        </w:rPr>
      </w:pPr>
      <w:r w:rsidRPr="0017734B">
        <w:rPr>
          <w:sz w:val="18"/>
          <w:szCs w:val="18"/>
        </w:rPr>
        <w:t xml:space="preserve">A UE can be provided, by </w:t>
      </w:r>
      <w:proofErr w:type="spellStart"/>
      <w:r w:rsidRPr="0017734B">
        <w:rPr>
          <w:i/>
          <w:sz w:val="18"/>
          <w:szCs w:val="18"/>
        </w:rPr>
        <w:t>periodPSFCHresource</w:t>
      </w:r>
      <w:proofErr w:type="spellEnd"/>
      <w:r w:rsidRPr="0017734B">
        <w:rPr>
          <w:sz w:val="18"/>
          <w:szCs w:val="18"/>
        </w:rPr>
        <w:t xml:space="preserve">, a number of slots in a resource pool for a period of PSFCH transmission occasion resources. If the number is zero, PSFCH transmissions from the UE in the resource pool are disabled.  </w:t>
      </w:r>
    </w:p>
    <w:p w14:paraId="014BF2C1" w14:textId="77777777" w:rsidR="0017734B" w:rsidRPr="0017734B" w:rsidRDefault="0017734B" w:rsidP="0017734B">
      <w:pPr>
        <w:ind w:left="720"/>
        <w:rPr>
          <w:sz w:val="18"/>
          <w:szCs w:val="18"/>
        </w:rPr>
      </w:pPr>
      <w:r w:rsidRPr="0017734B">
        <w:rPr>
          <w:sz w:val="18"/>
          <w:szCs w:val="18"/>
        </w:rPr>
        <w:t>A UE may be indicated by higher layers to not transmit a PSFCH in response to a PSSCH reception [</w:t>
      </w:r>
      <w:r w:rsidRPr="0017734B">
        <w:rPr>
          <w:rFonts w:eastAsia="Malgun Gothic"/>
          <w:sz w:val="18"/>
          <w:szCs w:val="18"/>
        </w:rPr>
        <w:t>11, TS 38.321]</w:t>
      </w:r>
      <w:r w:rsidRPr="0017734B">
        <w:rPr>
          <w:sz w:val="18"/>
          <w:szCs w:val="18"/>
        </w:rPr>
        <w:t>.</w:t>
      </w:r>
    </w:p>
    <w:p w14:paraId="59A95048" w14:textId="3D7F1497" w:rsidR="0017734B" w:rsidRDefault="0017734B" w:rsidP="0017734B">
      <w:pPr>
        <w:rPr>
          <w:lang w:val="en-US" w:eastAsia="zh-CN"/>
        </w:rPr>
      </w:pPr>
      <w:r>
        <w:rPr>
          <w:lang w:val="en-US" w:eastAsia="zh-CN"/>
        </w:rPr>
        <w:t xml:space="preserve">However, current RAN2 specifications only </w:t>
      </w:r>
      <w:r w:rsidR="00AE3543">
        <w:rPr>
          <w:lang w:val="en-US" w:eastAsia="zh-CN"/>
        </w:rPr>
        <w:t xml:space="preserve">instructs the UE to generate acknowledgement without distinguishing between feedback options </w:t>
      </w:r>
      <w:r w:rsidR="00AE3543">
        <w:rPr>
          <w:lang w:val="en-US" w:eastAsia="zh-CN"/>
        </w:rPr>
        <w:fldChar w:fldCharType="begin"/>
      </w:r>
      <w:r w:rsidR="00AE3543">
        <w:rPr>
          <w:lang w:val="en-US" w:eastAsia="zh-CN"/>
        </w:rPr>
        <w:instrText xml:space="preserve"> REF _Ref37402143 \r \h </w:instrText>
      </w:r>
      <w:r w:rsidR="00AE3543">
        <w:rPr>
          <w:lang w:val="en-US" w:eastAsia="zh-CN"/>
        </w:rPr>
      </w:r>
      <w:r w:rsidR="00AE3543">
        <w:rPr>
          <w:lang w:val="en-US" w:eastAsia="zh-CN"/>
        </w:rPr>
        <w:fldChar w:fldCharType="separate"/>
      </w:r>
      <w:r w:rsidR="00545A96">
        <w:rPr>
          <w:lang w:val="en-US" w:eastAsia="zh-CN"/>
        </w:rPr>
        <w:t>[7]</w:t>
      </w:r>
      <w:r w:rsidR="00AE3543">
        <w:rPr>
          <w:lang w:val="en-US" w:eastAsia="zh-CN"/>
        </w:rPr>
        <w:fldChar w:fldCharType="end"/>
      </w:r>
      <w:r w:rsidR="00AE3543">
        <w:rPr>
          <w:lang w:val="en-US" w:eastAsia="zh-CN"/>
        </w:rPr>
        <w:t>:</w:t>
      </w:r>
    </w:p>
    <w:p w14:paraId="40D59F11" w14:textId="77777777" w:rsidR="00AE3543" w:rsidRPr="00AE3543" w:rsidRDefault="00AE3543" w:rsidP="00AE3543">
      <w:pPr>
        <w:pStyle w:val="NormalWeb"/>
        <w:ind w:left="720"/>
        <w:rPr>
          <w:sz w:val="18"/>
          <w:szCs w:val="18"/>
        </w:rPr>
      </w:pPr>
      <w:r w:rsidRPr="00AE3543">
        <w:rPr>
          <w:sz w:val="18"/>
          <w:szCs w:val="18"/>
        </w:rPr>
        <w:t xml:space="preserve">1&gt; if HARQ feedback is enabled by the SCI: </w:t>
      </w:r>
    </w:p>
    <w:p w14:paraId="5E442F28" w14:textId="77777777" w:rsidR="00AE3543" w:rsidRPr="00AE3543" w:rsidRDefault="00AE3543" w:rsidP="00AE3543">
      <w:pPr>
        <w:pStyle w:val="NormalWeb"/>
        <w:ind w:left="720" w:firstLine="720"/>
        <w:rPr>
          <w:sz w:val="18"/>
          <w:szCs w:val="18"/>
        </w:rPr>
      </w:pPr>
      <w:r w:rsidRPr="00AE3543">
        <w:rPr>
          <w:sz w:val="18"/>
          <w:szCs w:val="18"/>
        </w:rPr>
        <w:t xml:space="preserve">2&gt; if HARQ feedback corresponding to this TB is configured with [a separate PSFCH resource]; or </w:t>
      </w:r>
    </w:p>
    <w:p w14:paraId="78D20584" w14:textId="77777777" w:rsidR="00AE3543" w:rsidRPr="00AE3543" w:rsidRDefault="00AE3543" w:rsidP="00AE3543">
      <w:pPr>
        <w:pStyle w:val="NormalWeb"/>
        <w:ind w:left="720" w:firstLine="720"/>
        <w:rPr>
          <w:sz w:val="18"/>
          <w:szCs w:val="18"/>
        </w:rPr>
      </w:pPr>
      <w:r w:rsidRPr="00AE3543">
        <w:rPr>
          <w:sz w:val="18"/>
          <w:szCs w:val="18"/>
        </w:rPr>
        <w:t xml:space="preserve">2&gt; if HARQ feedback corresponding to this TB is configured with [a shared PSFCH resource] and the communication range calculated with the location information of the associated Sidelink transmission information according to TS 38.331 is smaller or equal to the communication range indicated in the associated Sidelink transmission: </w:t>
      </w:r>
    </w:p>
    <w:p w14:paraId="2C2AA00D" w14:textId="7A4AD960" w:rsidR="00AE3543" w:rsidRDefault="00AE3543" w:rsidP="00AE3543">
      <w:pPr>
        <w:pStyle w:val="NormalWeb"/>
        <w:ind w:left="1440" w:firstLine="720"/>
        <w:rPr>
          <w:sz w:val="18"/>
          <w:szCs w:val="18"/>
        </w:rPr>
      </w:pPr>
      <w:r w:rsidRPr="00AE3543">
        <w:rPr>
          <w:sz w:val="18"/>
          <w:szCs w:val="18"/>
        </w:rPr>
        <w:t xml:space="preserve">3&gt; instruct the physical layer to generate acknowledgement(s) of the data in this TB. </w:t>
      </w:r>
    </w:p>
    <w:p w14:paraId="24824318" w14:textId="2CA8315B" w:rsidR="00AE3543" w:rsidRDefault="00AE3543" w:rsidP="00AE3543">
      <w:pPr>
        <w:pStyle w:val="NormalWeb"/>
        <w:rPr>
          <w:sz w:val="20"/>
          <w:szCs w:val="20"/>
        </w:rPr>
      </w:pPr>
      <w:r>
        <w:rPr>
          <w:sz w:val="20"/>
          <w:szCs w:val="20"/>
        </w:rPr>
        <w:t xml:space="preserve">An update to specification is necessary to define that HARQ-ACK information </w:t>
      </w:r>
      <w:r w:rsidR="00B3564C">
        <w:rPr>
          <w:sz w:val="20"/>
          <w:szCs w:val="20"/>
        </w:rPr>
        <w:t xml:space="preserve">in </w:t>
      </w:r>
      <w:r>
        <w:rPr>
          <w:sz w:val="20"/>
          <w:szCs w:val="20"/>
        </w:rPr>
        <w:t>groupcast option 1 includes only NACK</w:t>
      </w:r>
      <w:r w:rsidR="00B3564C">
        <w:rPr>
          <w:sz w:val="20"/>
          <w:szCs w:val="20"/>
        </w:rPr>
        <w:t>.</w:t>
      </w:r>
    </w:p>
    <w:p w14:paraId="0A6B07DC" w14:textId="6CB8FCA0" w:rsidR="00B3564C" w:rsidRDefault="00B3564C" w:rsidP="00B3564C">
      <w:pPr>
        <w:pStyle w:val="Caption"/>
        <w:rPr>
          <w:szCs w:val="20"/>
        </w:rPr>
      </w:pPr>
      <w:bookmarkStart w:id="23" w:name="_Toc37430436"/>
      <w:bookmarkStart w:id="24" w:name="_Toc40460770"/>
      <w:r>
        <w:t xml:space="preserve">Proposal </w:t>
      </w:r>
      <w:r>
        <w:fldChar w:fldCharType="begin"/>
      </w:r>
      <w:r>
        <w:instrText xml:space="preserve"> SEQ Proposal \* ARABIC </w:instrText>
      </w:r>
      <w:r>
        <w:fldChar w:fldCharType="separate"/>
      </w:r>
      <w:r w:rsidR="00545A96">
        <w:rPr>
          <w:noProof/>
        </w:rPr>
        <w:t>12</w:t>
      </w:r>
      <w:r>
        <w:fldChar w:fldCharType="end"/>
      </w:r>
      <w:r>
        <w:t xml:space="preserve">: Adopt the following TP to define </w:t>
      </w:r>
      <w:r w:rsidR="00F35D09">
        <w:rPr>
          <w:szCs w:val="20"/>
        </w:rPr>
        <w:t>when</w:t>
      </w:r>
      <w:r>
        <w:rPr>
          <w:szCs w:val="20"/>
        </w:rPr>
        <w:t xml:space="preserve"> HARQ-ACK information</w:t>
      </w:r>
      <w:r w:rsidR="00F35D09">
        <w:rPr>
          <w:szCs w:val="20"/>
        </w:rPr>
        <w:t xml:space="preserve"> that</w:t>
      </w:r>
      <w:r>
        <w:rPr>
          <w:szCs w:val="20"/>
        </w:rPr>
        <w:t xml:space="preserve"> includes only NACK</w:t>
      </w:r>
      <w:bookmarkEnd w:id="23"/>
      <w:bookmarkEnd w:id="24"/>
      <w:r w:rsidR="00F35D09">
        <w:rPr>
          <w:szCs w:val="20"/>
        </w:rPr>
        <w:t xml:space="preserve"> is used</w:t>
      </w:r>
    </w:p>
    <w:p w14:paraId="2A29111E" w14:textId="328E4DF5" w:rsidR="00B3564C" w:rsidRDefault="00B3564C" w:rsidP="00B3564C">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3</w:t>
      </w:r>
      <w:r w:rsidRPr="00B71388">
        <w:rPr>
          <w:color w:val="FF0000"/>
          <w:lang w:val="en-US" w:eastAsia="zh-CN"/>
        </w:rPr>
        <w:t>------------------------------------------------</w:t>
      </w:r>
      <w:r>
        <w:rPr>
          <w:color w:val="FF0000"/>
          <w:lang w:val="en-US" w:eastAsia="zh-CN"/>
        </w:rPr>
        <w:t>----</w:t>
      </w:r>
    </w:p>
    <w:p w14:paraId="18F4B71F" w14:textId="77777777" w:rsidR="00B3564C" w:rsidRPr="0017734B" w:rsidRDefault="00B3564C" w:rsidP="00B3564C">
      <w:pPr>
        <w:ind w:firstLine="720"/>
      </w:pPr>
      <w:r w:rsidRPr="0017734B">
        <w:t>16.3</w:t>
      </w:r>
      <w:r w:rsidRPr="0017734B">
        <w:rPr>
          <w:rFonts w:hint="eastAsia"/>
        </w:rPr>
        <w:tab/>
      </w:r>
      <w:r w:rsidRPr="0017734B">
        <w:t xml:space="preserve">UE procedure for reporting HARQ-ACK on sidelink </w:t>
      </w:r>
    </w:p>
    <w:p w14:paraId="7F21EDCF" w14:textId="78C76C07" w:rsidR="00B3564C" w:rsidRPr="0017734B" w:rsidRDefault="00B3564C" w:rsidP="00B3564C">
      <w:pPr>
        <w:ind w:left="720"/>
        <w:rPr>
          <w:sz w:val="18"/>
          <w:szCs w:val="18"/>
        </w:rPr>
      </w:pPr>
      <w:r w:rsidRPr="0017734B">
        <w:rPr>
          <w:sz w:val="18"/>
          <w:szCs w:val="18"/>
        </w:rPr>
        <w:t xml:space="preserve">A UE can be indicated by an SCI format scheduling a PSSCH reception, in one or more sub-channels from a number of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 xml:space="preserve">subch </m:t>
            </m:r>
            <m:ctrlPr>
              <w:rPr>
                <w:rFonts w:ascii="Cambria Math" w:hAnsi="Cambria Math"/>
                <w:sz w:val="18"/>
                <w:szCs w:val="18"/>
              </w:rPr>
            </m:ctrlPr>
          </m:sub>
          <m:sup>
            <m:r>
              <m:rPr>
                <m:nor/>
              </m:rPr>
              <w:rPr>
                <w:rFonts w:ascii="Cambria Math"/>
                <w:sz w:val="18"/>
                <w:szCs w:val="18"/>
              </w:rPr>
              <m:t>PSSCH</m:t>
            </m:r>
            <m:ctrlPr>
              <w:rPr>
                <w:rFonts w:ascii="Cambria Math" w:hAnsi="Cambria Math"/>
                <w:sz w:val="18"/>
                <w:szCs w:val="18"/>
              </w:rPr>
            </m:ctrlPr>
          </m:sup>
        </m:sSubSup>
      </m:oMath>
      <w:r w:rsidRPr="0017734B">
        <w:rPr>
          <w:sz w:val="18"/>
          <w:szCs w:val="18"/>
        </w:rPr>
        <w:t xml:space="preserve"> sub-channels, to transmit a PSFCH with HARQ-ACK information in response to the PSSCH reception. The UE provides HARQ-ACK information that includes ACK or NACK, or only NACK.</w:t>
      </w:r>
      <w:r>
        <w:rPr>
          <w:sz w:val="18"/>
          <w:szCs w:val="18"/>
        </w:rPr>
        <w:t xml:space="preserve"> </w:t>
      </w:r>
      <w:ins w:id="25" w:author="Qualcomm" w:date="2020-04-10T09:14:00Z">
        <w:r>
          <w:rPr>
            <w:sz w:val="18"/>
            <w:szCs w:val="18"/>
          </w:rPr>
          <w:t>For groupcast with feedback option 1, HARQ-ACK infor</w:t>
        </w:r>
      </w:ins>
      <w:ins w:id="26" w:author="Qualcomm" w:date="2020-04-10T09:15:00Z">
        <w:r>
          <w:rPr>
            <w:sz w:val="18"/>
            <w:szCs w:val="18"/>
          </w:rPr>
          <w:t>mation includes only NACK.</w:t>
        </w:r>
      </w:ins>
    </w:p>
    <w:p w14:paraId="1938700C" w14:textId="059DCDD3" w:rsidR="00B3564C" w:rsidRDefault="00B3564C" w:rsidP="00B3564C">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r>
        <w:rPr>
          <w:color w:val="FF0000"/>
          <w:lang w:val="en-US" w:eastAsia="zh-CN"/>
        </w:rPr>
        <w:t>--</w:t>
      </w:r>
    </w:p>
    <w:p w14:paraId="09E5D8E3" w14:textId="0C0F86E4" w:rsidR="00963527" w:rsidRDefault="00963527" w:rsidP="0080345D">
      <w:pPr>
        <w:pStyle w:val="Heading1"/>
        <w:rPr>
          <w:lang w:val="en-US" w:eastAsia="zh-CN"/>
        </w:rPr>
      </w:pPr>
      <w:r w:rsidRPr="00BA4E50">
        <w:rPr>
          <w:lang w:val="en-US" w:eastAsia="zh-CN"/>
        </w:rPr>
        <w:t xml:space="preserve">Conclusions </w:t>
      </w:r>
    </w:p>
    <w:p w14:paraId="2ACD4C8F" w14:textId="77777777" w:rsidR="00545A96" w:rsidRDefault="00CC72C1">
      <w:pPr>
        <w:pStyle w:val="TableofFigures"/>
        <w:tabs>
          <w:tab w:val="right" w:leader="dot" w:pos="9350"/>
        </w:tabs>
        <w:rPr>
          <w:rFonts w:asciiTheme="minorHAnsi" w:eastAsiaTheme="minorEastAsia" w:hAnsiTheme="minorHAnsi" w:cstheme="minorBidi"/>
          <w:noProof/>
          <w:sz w:val="22"/>
          <w:szCs w:val="22"/>
          <w:lang w:val="en-US"/>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40460759" w:history="1">
        <w:r w:rsidR="00545A96" w:rsidRPr="0014551C">
          <w:rPr>
            <w:rStyle w:val="Hyperlink"/>
            <w:noProof/>
          </w:rPr>
          <w:t>Proposal 1: Adopt Alt 2, X = 1.</w:t>
        </w:r>
      </w:hyperlink>
    </w:p>
    <w:p w14:paraId="20FED029" w14:textId="7C09118A" w:rsidR="00545A96" w:rsidRDefault="00C720E7">
      <w:pPr>
        <w:pStyle w:val="TableofFigures"/>
        <w:tabs>
          <w:tab w:val="right" w:leader="dot" w:pos="9350"/>
        </w:tabs>
        <w:rPr>
          <w:rStyle w:val="Hyperlink"/>
          <w:noProof/>
        </w:rPr>
      </w:pPr>
      <w:hyperlink w:anchor="_Toc40460760" w:history="1">
        <w:r w:rsidR="00545A96" w:rsidRPr="0014551C">
          <w:rPr>
            <w:rStyle w:val="Hyperlink"/>
            <w:noProof/>
          </w:rPr>
          <w:t>Proposal 2:</w:t>
        </w:r>
        <w:r w:rsidR="00545A96" w:rsidRPr="0014551C">
          <w:rPr>
            <w:rStyle w:val="Hyperlink"/>
            <w:rFonts w:ascii="Calibri" w:hAnsi="Calibri"/>
            <w:bCs/>
            <w:noProof/>
            <w:lang w:eastAsia="ko-KR"/>
          </w:rPr>
          <w:t xml:space="preserve"> </w:t>
        </w:r>
        <w:r w:rsidR="00545A96" w:rsidRPr="0014551C">
          <w:rPr>
            <w:rStyle w:val="Hyperlink"/>
            <w:noProof/>
            <w:lang w:eastAsia="ko-KR"/>
          </w:rPr>
          <w:t>When the UE supports up to Nmax,psfch simultaneous PSFCH transmissions in a PSFCH TX occasion and UE have Nreq PSFCHs to be transmitted in a given PSFCH TX occasion, the UE selects N PSFCHs for actual transmission with ascending order of the priority in a PSFCH TX occasion as follows:</w:t>
        </w:r>
      </w:hyperlink>
    </w:p>
    <w:p w14:paraId="3A4DFE8F" w14:textId="77777777" w:rsidR="00FC11CA" w:rsidRPr="00F64C45" w:rsidRDefault="00FC11CA" w:rsidP="00FC11CA">
      <w:pPr>
        <w:pStyle w:val="ListParagraph"/>
        <w:numPr>
          <w:ilvl w:val="0"/>
          <w:numId w:val="37"/>
        </w:numPr>
        <w:jc w:val="both"/>
        <w:rPr>
          <w:lang w:eastAsia="ko-KR"/>
        </w:rPr>
      </w:pPr>
      <w:r w:rsidRPr="00F64C45">
        <w:rPr>
          <w:lang w:eastAsia="ko-KR"/>
        </w:rPr>
        <w:t xml:space="preserve">Case 1: When Nreq=1 and </w:t>
      </w:r>
      <m:oMath>
        <m:sSub>
          <m:sSubPr>
            <m:ctrlPr>
              <w:rPr>
                <w:rFonts w:ascii="Cambria Math" w:hAnsi="Cambria Math"/>
                <w:lang w:eastAsia="ko-KR"/>
              </w:rPr>
            </m:ctrlPr>
          </m:sSubPr>
          <m:e>
            <m:r>
              <m:rPr>
                <m:sty m:val="p"/>
              </m:rPr>
              <w:rPr>
                <w:rFonts w:ascii="Cambria Math" w:hAnsi="Cambria Math"/>
                <w:lang w:eastAsia="ko-KR"/>
              </w:rPr>
              <m:t>P</m:t>
            </m:r>
          </m:e>
          <m:sub>
            <m:r>
              <m:rPr>
                <m:sty m:val="p"/>
              </m:rPr>
              <w:rPr>
                <w:rFonts w:ascii="Cambria Math" w:hAnsi="Cambria Math"/>
                <w:lang w:eastAsia="ko-KR"/>
              </w:rPr>
              <m:t>O,PSFCH</m:t>
            </m:r>
          </m:sub>
        </m:sSub>
      </m:oMath>
      <w:r w:rsidRPr="00F64C45">
        <w:rPr>
          <w:lang w:eastAsia="ko-KR"/>
        </w:rPr>
        <w:t xml:space="preserve"> is not configured, N = 1</w:t>
      </w:r>
    </w:p>
    <w:p w14:paraId="02F2DE7C" w14:textId="2CA81464" w:rsidR="00FC11CA" w:rsidRPr="00FC11CA" w:rsidRDefault="00FC11CA" w:rsidP="00FC11CA">
      <w:pPr>
        <w:pStyle w:val="ListParagraph"/>
        <w:numPr>
          <w:ilvl w:val="0"/>
          <w:numId w:val="37"/>
        </w:numPr>
        <w:jc w:val="both"/>
        <w:rPr>
          <w:lang w:eastAsia="ko-KR"/>
        </w:rPr>
      </w:pPr>
      <w:r w:rsidRPr="00F64C45">
        <w:rPr>
          <w:lang w:eastAsia="ko-KR"/>
        </w:rPr>
        <w:t xml:space="preserve">Case 2: When Nreq&gt;1 and </w:t>
      </w:r>
      <m:oMath>
        <m:sSub>
          <m:sSubPr>
            <m:ctrlPr>
              <w:rPr>
                <w:rFonts w:ascii="Cambria Math" w:hAnsi="Cambria Math"/>
                <w:lang w:eastAsia="ko-KR"/>
              </w:rPr>
            </m:ctrlPr>
          </m:sSubPr>
          <m:e>
            <m:r>
              <m:rPr>
                <m:sty m:val="p"/>
              </m:rPr>
              <w:rPr>
                <w:rFonts w:ascii="Cambria Math" w:hAnsi="Cambria Math"/>
                <w:lang w:eastAsia="ko-KR"/>
              </w:rPr>
              <m:t>P</m:t>
            </m:r>
          </m:e>
          <m:sub>
            <m:r>
              <m:rPr>
                <m:sty m:val="p"/>
              </m:rPr>
              <w:rPr>
                <w:rFonts w:ascii="Cambria Math" w:hAnsi="Cambria Math"/>
                <w:lang w:eastAsia="ko-KR"/>
              </w:rPr>
              <m:t>O,PSFCH</m:t>
            </m:r>
          </m:sub>
        </m:sSub>
      </m:oMath>
      <w:r w:rsidRPr="00F64C45">
        <w:rPr>
          <w:lang w:eastAsia="ko-KR"/>
        </w:rPr>
        <w:t xml:space="preserve"> is not configured, N is up to UE implementation under min(Nmax,psfch, Nreq) &gt; N &gt;= X</w:t>
      </w:r>
    </w:p>
    <w:p w14:paraId="6A846FF0" w14:textId="77777777" w:rsidR="00545A96" w:rsidRDefault="00C720E7">
      <w:pPr>
        <w:pStyle w:val="TableofFigures"/>
        <w:tabs>
          <w:tab w:val="right" w:leader="dot" w:pos="9350"/>
        </w:tabs>
        <w:rPr>
          <w:rFonts w:asciiTheme="minorHAnsi" w:eastAsiaTheme="minorEastAsia" w:hAnsiTheme="minorHAnsi" w:cstheme="minorBidi"/>
          <w:noProof/>
          <w:sz w:val="22"/>
          <w:szCs w:val="22"/>
          <w:lang w:val="en-US"/>
        </w:rPr>
      </w:pPr>
      <w:hyperlink w:anchor="_Toc40460761" w:history="1">
        <w:r w:rsidR="00545A96" w:rsidRPr="0014551C">
          <w:rPr>
            <w:rStyle w:val="Hyperlink"/>
            <w:noProof/>
          </w:rPr>
          <w:t>Proposal 3: Transmissions of PSFCH for NACK-only feedback is prioritized over transmission of PSFCH for ACK/NACK feedback when both are associated with PSSCHs of equal priority.</w:t>
        </w:r>
      </w:hyperlink>
    </w:p>
    <w:p w14:paraId="75C7291E" w14:textId="77777777" w:rsidR="00545A96" w:rsidRDefault="00C720E7">
      <w:pPr>
        <w:pStyle w:val="TableofFigures"/>
        <w:tabs>
          <w:tab w:val="right" w:leader="dot" w:pos="9350"/>
        </w:tabs>
        <w:rPr>
          <w:rFonts w:asciiTheme="minorHAnsi" w:eastAsiaTheme="minorEastAsia" w:hAnsiTheme="minorHAnsi" w:cstheme="minorBidi"/>
          <w:noProof/>
          <w:sz w:val="22"/>
          <w:szCs w:val="22"/>
          <w:lang w:val="en-US"/>
        </w:rPr>
      </w:pPr>
      <w:hyperlink w:anchor="_Toc40460762" w:history="1">
        <w:r w:rsidR="00545A96" w:rsidRPr="0014551C">
          <w:rPr>
            <w:rStyle w:val="Hyperlink"/>
            <w:noProof/>
          </w:rPr>
          <w:t xml:space="preserve">Proposal 4: </w:t>
        </w:r>
        <w:r w:rsidR="00545A96" w:rsidRPr="0014551C">
          <w:rPr>
            <w:rStyle w:val="Hyperlink"/>
            <w:noProof/>
            <w:lang w:eastAsia="ko-KR"/>
          </w:rPr>
          <w:t>2</w:t>
        </w:r>
        <w:r w:rsidR="00545A96" w:rsidRPr="0014551C">
          <w:rPr>
            <w:rStyle w:val="Hyperlink"/>
            <w:noProof/>
            <w:vertAlign w:val="superscript"/>
            <w:lang w:eastAsia="ko-KR"/>
          </w:rPr>
          <w:t>nd</w:t>
        </w:r>
        <w:r w:rsidR="00545A96" w:rsidRPr="0014551C">
          <w:rPr>
            <w:rStyle w:val="Hyperlink"/>
            <w:noProof/>
            <w:lang w:eastAsia="ko-KR"/>
          </w:rPr>
          <w:t xml:space="preserve"> SCI format A (the format with location information) is used when HARQ feedback is not requested for NACK-only feedback.</w:t>
        </w:r>
      </w:hyperlink>
    </w:p>
    <w:p w14:paraId="7481696B" w14:textId="77777777" w:rsidR="00545A96" w:rsidRDefault="00C720E7">
      <w:pPr>
        <w:pStyle w:val="TableofFigures"/>
        <w:tabs>
          <w:tab w:val="right" w:leader="dot" w:pos="9350"/>
        </w:tabs>
        <w:rPr>
          <w:rFonts w:asciiTheme="minorHAnsi" w:eastAsiaTheme="minorEastAsia" w:hAnsiTheme="minorHAnsi" w:cstheme="minorBidi"/>
          <w:noProof/>
          <w:sz w:val="22"/>
          <w:szCs w:val="22"/>
          <w:lang w:val="en-US"/>
        </w:rPr>
      </w:pPr>
      <w:hyperlink w:anchor="_Toc40460763" w:history="1">
        <w:r w:rsidR="00545A96" w:rsidRPr="0014551C">
          <w:rPr>
            <w:rStyle w:val="Hyperlink"/>
            <w:noProof/>
          </w:rPr>
          <w:t>Proposal 5: 2</w:t>
        </w:r>
        <w:r w:rsidR="00545A96" w:rsidRPr="0014551C">
          <w:rPr>
            <w:rStyle w:val="Hyperlink"/>
            <w:noProof/>
            <w:vertAlign w:val="superscript"/>
          </w:rPr>
          <w:t>nd</w:t>
        </w:r>
        <w:r w:rsidR="00545A96" w:rsidRPr="0014551C">
          <w:rPr>
            <w:rStyle w:val="Hyperlink"/>
            <w:noProof/>
          </w:rPr>
          <w:t xml:space="preserve"> SCI format B (the format without location information) is not used for NACK-only feedback.</w:t>
        </w:r>
      </w:hyperlink>
    </w:p>
    <w:p w14:paraId="23B62216" w14:textId="77777777" w:rsidR="00545A96" w:rsidRDefault="00C720E7">
      <w:pPr>
        <w:pStyle w:val="TableofFigures"/>
        <w:tabs>
          <w:tab w:val="right" w:leader="dot" w:pos="9350"/>
        </w:tabs>
        <w:rPr>
          <w:rFonts w:asciiTheme="minorHAnsi" w:eastAsiaTheme="minorEastAsia" w:hAnsiTheme="minorHAnsi" w:cstheme="minorBidi"/>
          <w:noProof/>
          <w:sz w:val="22"/>
          <w:szCs w:val="22"/>
          <w:lang w:val="en-US"/>
        </w:rPr>
      </w:pPr>
      <w:hyperlink w:anchor="_Toc40460764" w:history="1">
        <w:r w:rsidR="00545A96" w:rsidRPr="0014551C">
          <w:rPr>
            <w:rStyle w:val="Hyperlink"/>
            <w:noProof/>
          </w:rPr>
          <w:t>Proposal 6</w:t>
        </w:r>
        <w:r w:rsidR="00545A96" w:rsidRPr="0014551C">
          <w:rPr>
            <w:rStyle w:val="Hyperlink"/>
            <w:noProof/>
            <w:lang w:eastAsia="ko-KR"/>
          </w:rPr>
          <w:t>: M_ID in the equation for the PSFCH resource index is determined based on explicit indication in SCI.</w:t>
        </w:r>
      </w:hyperlink>
    </w:p>
    <w:p w14:paraId="1D467558" w14:textId="77777777" w:rsidR="00545A96" w:rsidRDefault="00C720E7">
      <w:pPr>
        <w:pStyle w:val="TableofFigures"/>
        <w:tabs>
          <w:tab w:val="right" w:leader="dot" w:pos="9350"/>
        </w:tabs>
        <w:rPr>
          <w:rFonts w:asciiTheme="minorHAnsi" w:eastAsiaTheme="minorEastAsia" w:hAnsiTheme="minorHAnsi" w:cstheme="minorBidi"/>
          <w:noProof/>
          <w:sz w:val="22"/>
          <w:szCs w:val="22"/>
          <w:lang w:val="en-US"/>
        </w:rPr>
      </w:pPr>
      <w:hyperlink w:anchor="_Toc40460765" w:history="1">
        <w:r w:rsidR="00545A96" w:rsidRPr="0014551C">
          <w:rPr>
            <w:rStyle w:val="Hyperlink"/>
            <w:noProof/>
          </w:rPr>
          <w:t>Proposal 7</w:t>
        </w:r>
        <w:r w:rsidR="00545A96" w:rsidRPr="0014551C">
          <w:rPr>
            <w:rStyle w:val="Hyperlink"/>
            <w:noProof/>
            <w:lang w:eastAsia="ko-KR"/>
          </w:rPr>
          <w:t>: the indication of HARQ feedback enable/disable is conveyed in the 1</w:t>
        </w:r>
        <w:r w:rsidR="00545A96" w:rsidRPr="0014551C">
          <w:rPr>
            <w:rStyle w:val="Hyperlink"/>
            <w:noProof/>
            <w:vertAlign w:val="superscript"/>
            <w:lang w:eastAsia="ko-KR"/>
          </w:rPr>
          <w:t>st</w:t>
        </w:r>
        <w:r w:rsidR="00545A96" w:rsidRPr="0014551C">
          <w:rPr>
            <w:rStyle w:val="Hyperlink"/>
            <w:noProof/>
            <w:lang w:eastAsia="ko-KR"/>
          </w:rPr>
          <w:t xml:space="preserve"> SCI</w:t>
        </w:r>
      </w:hyperlink>
    </w:p>
    <w:p w14:paraId="33107228" w14:textId="77777777" w:rsidR="00545A96" w:rsidRDefault="00C720E7">
      <w:pPr>
        <w:pStyle w:val="TableofFigures"/>
        <w:tabs>
          <w:tab w:val="right" w:leader="dot" w:pos="9350"/>
        </w:tabs>
        <w:rPr>
          <w:rFonts w:asciiTheme="minorHAnsi" w:eastAsiaTheme="minorEastAsia" w:hAnsiTheme="minorHAnsi" w:cstheme="minorBidi"/>
          <w:noProof/>
          <w:sz w:val="22"/>
          <w:szCs w:val="22"/>
          <w:lang w:val="en-US"/>
        </w:rPr>
      </w:pPr>
      <w:hyperlink w:anchor="_Toc40460766" w:history="1">
        <w:r w:rsidR="00545A96" w:rsidRPr="0014551C">
          <w:rPr>
            <w:rStyle w:val="Hyperlink"/>
            <w:noProof/>
          </w:rPr>
          <w:t>Proposal 8: The decision of whether to multiplex UCI on PUSCH is performed before prioritization with a sidelink transmission, subject to UE processing timeline that is defined with respect to the earliest transmission.</w:t>
        </w:r>
      </w:hyperlink>
    </w:p>
    <w:p w14:paraId="18F8436C" w14:textId="77777777" w:rsidR="00545A96" w:rsidRDefault="00C720E7">
      <w:pPr>
        <w:pStyle w:val="TableofFigures"/>
        <w:tabs>
          <w:tab w:val="right" w:leader="dot" w:pos="9350"/>
        </w:tabs>
        <w:rPr>
          <w:rFonts w:asciiTheme="minorHAnsi" w:eastAsiaTheme="minorEastAsia" w:hAnsiTheme="minorHAnsi" w:cstheme="minorBidi"/>
          <w:noProof/>
          <w:sz w:val="22"/>
          <w:szCs w:val="22"/>
          <w:lang w:val="en-US"/>
        </w:rPr>
      </w:pPr>
      <w:hyperlink w:anchor="_Toc40460767" w:history="1">
        <w:r w:rsidR="00545A96" w:rsidRPr="0014551C">
          <w:rPr>
            <w:rStyle w:val="Hyperlink"/>
            <w:noProof/>
          </w:rPr>
          <w:t>Proposal 9: Prioritization of uplink transmissions with a sidelink transmission is performed before prioritization among the uplink transmissions, subject to UE processing timeline that is defined with respect to the earliest transmission.</w:t>
        </w:r>
      </w:hyperlink>
    </w:p>
    <w:p w14:paraId="073F4660" w14:textId="77777777" w:rsidR="00545A96" w:rsidRDefault="00C720E7">
      <w:pPr>
        <w:pStyle w:val="TableofFigures"/>
        <w:tabs>
          <w:tab w:val="right" w:leader="dot" w:pos="9350"/>
        </w:tabs>
        <w:rPr>
          <w:rFonts w:asciiTheme="minorHAnsi" w:eastAsiaTheme="minorEastAsia" w:hAnsiTheme="minorHAnsi" w:cstheme="minorBidi"/>
          <w:noProof/>
          <w:sz w:val="22"/>
          <w:szCs w:val="22"/>
          <w:lang w:val="en-US"/>
        </w:rPr>
      </w:pPr>
      <w:hyperlink w:anchor="_Toc40460768" w:history="1">
        <w:r w:rsidR="00545A96" w:rsidRPr="0014551C">
          <w:rPr>
            <w:rStyle w:val="Hyperlink"/>
            <w:noProof/>
          </w:rPr>
          <w:t>Proposal 10: Prioritization of uplink transmissions with a sidelink transmission is performed before the cancellation of the uplink transmission by ULCI, subject to UE processing timeline that is defined with respect to the earliest transmission.</w:t>
        </w:r>
      </w:hyperlink>
    </w:p>
    <w:p w14:paraId="217B96EF" w14:textId="77777777" w:rsidR="00545A96" w:rsidRDefault="00C720E7">
      <w:pPr>
        <w:pStyle w:val="TableofFigures"/>
        <w:tabs>
          <w:tab w:val="right" w:leader="dot" w:pos="9350"/>
        </w:tabs>
        <w:rPr>
          <w:rFonts w:asciiTheme="minorHAnsi" w:eastAsiaTheme="minorEastAsia" w:hAnsiTheme="minorHAnsi" w:cstheme="minorBidi"/>
          <w:noProof/>
          <w:sz w:val="22"/>
          <w:szCs w:val="22"/>
          <w:lang w:val="en-US"/>
        </w:rPr>
      </w:pPr>
      <w:hyperlink w:anchor="_Toc40460769" w:history="1">
        <w:r w:rsidR="00545A96" w:rsidRPr="0014551C">
          <w:rPr>
            <w:rStyle w:val="Hyperlink"/>
            <w:noProof/>
          </w:rPr>
          <w:t>Proposal 11 Prioritization between SL and UL is subject to UE processing timeline that is defined with respect to the earliest transmission</w:t>
        </w:r>
      </w:hyperlink>
    </w:p>
    <w:p w14:paraId="1D5A224C" w14:textId="249FF11E" w:rsidR="00545A96" w:rsidRDefault="00C720E7">
      <w:pPr>
        <w:pStyle w:val="TableofFigures"/>
        <w:tabs>
          <w:tab w:val="right" w:leader="dot" w:pos="9350"/>
        </w:tabs>
        <w:rPr>
          <w:rFonts w:asciiTheme="minorHAnsi" w:eastAsiaTheme="minorEastAsia" w:hAnsiTheme="minorHAnsi" w:cstheme="minorBidi"/>
          <w:noProof/>
          <w:sz w:val="22"/>
          <w:szCs w:val="22"/>
          <w:lang w:val="en-US"/>
        </w:rPr>
      </w:pPr>
      <w:hyperlink w:anchor="_Toc40460770" w:history="1">
        <w:r w:rsidR="00545A96" w:rsidRPr="0014551C">
          <w:rPr>
            <w:rStyle w:val="Hyperlink"/>
            <w:noProof/>
          </w:rPr>
          <w:t xml:space="preserve">Proposal 12: </w:t>
        </w:r>
        <w:r>
          <w:t>Adopt the following TP to define when HARQ-ACK information that includes only NACK is used</w:t>
        </w:r>
        <w:r>
          <w:rPr>
            <w:rStyle w:val="Hyperlink"/>
            <w:noProof/>
          </w:rPr>
          <w:t xml:space="preserve"> </w:t>
        </w:r>
      </w:hyperlink>
      <w:bookmarkStart w:id="27" w:name="_GoBack"/>
      <w:bookmarkEnd w:id="27"/>
    </w:p>
    <w:p w14:paraId="1BB5819A" w14:textId="77777777" w:rsidR="004F3EB6" w:rsidRDefault="00CC72C1" w:rsidP="004F3EB6">
      <w:pPr>
        <w:jc w:val="center"/>
        <w:rPr>
          <w:color w:val="FF0000"/>
          <w:lang w:val="en-US" w:eastAsia="zh-CN"/>
        </w:rPr>
      </w:pPr>
      <w:r>
        <w:rPr>
          <w:lang w:val="en-US" w:eastAsia="zh-CN"/>
        </w:rPr>
        <w:fldChar w:fldCharType="end"/>
      </w:r>
      <w:r w:rsidR="004F3EB6">
        <w:rPr>
          <w:color w:val="FF0000"/>
          <w:lang w:val="en-US" w:eastAsia="zh-CN"/>
        </w:rPr>
        <w:t>----</w:t>
      </w:r>
      <w:r w:rsidR="004F3EB6" w:rsidRPr="00B71388">
        <w:rPr>
          <w:color w:val="FF0000"/>
          <w:lang w:val="en-US" w:eastAsia="zh-CN"/>
        </w:rPr>
        <w:t>------------------------------------------------begin text proposal for 38.21</w:t>
      </w:r>
      <w:r w:rsidR="004F3EB6">
        <w:rPr>
          <w:color w:val="FF0000"/>
          <w:lang w:val="en-US" w:eastAsia="zh-CN"/>
        </w:rPr>
        <w:t>3</w:t>
      </w:r>
      <w:r w:rsidR="004F3EB6" w:rsidRPr="00B71388">
        <w:rPr>
          <w:color w:val="FF0000"/>
          <w:lang w:val="en-US" w:eastAsia="zh-CN"/>
        </w:rPr>
        <w:t>------------------------------------------------</w:t>
      </w:r>
      <w:r w:rsidR="004F3EB6">
        <w:rPr>
          <w:color w:val="FF0000"/>
          <w:lang w:val="en-US" w:eastAsia="zh-CN"/>
        </w:rPr>
        <w:t>----</w:t>
      </w:r>
    </w:p>
    <w:p w14:paraId="1D39AB9E" w14:textId="77777777" w:rsidR="004F3EB6" w:rsidRPr="0017734B" w:rsidRDefault="004F3EB6" w:rsidP="004F3EB6">
      <w:pPr>
        <w:ind w:firstLine="720"/>
      </w:pPr>
      <w:r w:rsidRPr="0017734B">
        <w:t>16.3</w:t>
      </w:r>
      <w:r w:rsidRPr="0017734B">
        <w:rPr>
          <w:rFonts w:hint="eastAsia"/>
        </w:rPr>
        <w:tab/>
      </w:r>
      <w:r w:rsidRPr="0017734B">
        <w:t xml:space="preserve">UE procedure for reporting HARQ-ACK on sidelink </w:t>
      </w:r>
    </w:p>
    <w:p w14:paraId="4879887E" w14:textId="77777777" w:rsidR="004F3EB6" w:rsidRPr="0017734B" w:rsidRDefault="004F3EB6" w:rsidP="004F3EB6">
      <w:pPr>
        <w:ind w:left="720"/>
        <w:rPr>
          <w:sz w:val="18"/>
          <w:szCs w:val="18"/>
        </w:rPr>
      </w:pPr>
      <w:r w:rsidRPr="0017734B">
        <w:rPr>
          <w:sz w:val="18"/>
          <w:szCs w:val="18"/>
        </w:rPr>
        <w:t xml:space="preserve">A UE can be indicated by an SCI format scheduling a PSSCH reception, in one or more sub-channels from a number of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 xml:space="preserve">subch </m:t>
            </m:r>
            <m:ctrlPr>
              <w:rPr>
                <w:rFonts w:ascii="Cambria Math" w:hAnsi="Cambria Math"/>
                <w:sz w:val="18"/>
                <w:szCs w:val="18"/>
              </w:rPr>
            </m:ctrlPr>
          </m:sub>
          <m:sup>
            <m:r>
              <m:rPr>
                <m:nor/>
              </m:rPr>
              <w:rPr>
                <w:rFonts w:ascii="Cambria Math"/>
                <w:sz w:val="18"/>
                <w:szCs w:val="18"/>
              </w:rPr>
              <m:t>PSSCH</m:t>
            </m:r>
            <m:ctrlPr>
              <w:rPr>
                <w:rFonts w:ascii="Cambria Math" w:hAnsi="Cambria Math"/>
                <w:sz w:val="18"/>
                <w:szCs w:val="18"/>
              </w:rPr>
            </m:ctrlPr>
          </m:sup>
        </m:sSubSup>
      </m:oMath>
      <w:r w:rsidRPr="0017734B">
        <w:rPr>
          <w:sz w:val="18"/>
          <w:szCs w:val="18"/>
        </w:rPr>
        <w:t xml:space="preserve"> sub-channels, to transmit a PSFCH with HARQ-ACK information in response to the PSSCH reception. The UE provides HARQ-ACK information that includes ACK or NACK, or only NACK.</w:t>
      </w:r>
      <w:r>
        <w:rPr>
          <w:sz w:val="18"/>
          <w:szCs w:val="18"/>
        </w:rPr>
        <w:t xml:space="preserve"> </w:t>
      </w:r>
      <w:ins w:id="28" w:author="Qualcomm" w:date="2020-04-10T09:14:00Z">
        <w:r>
          <w:rPr>
            <w:sz w:val="18"/>
            <w:szCs w:val="18"/>
          </w:rPr>
          <w:t>For groupcast with feedback option 1, HARQ-ACK infor</w:t>
        </w:r>
      </w:ins>
      <w:ins w:id="29" w:author="Qualcomm" w:date="2020-04-10T09:15:00Z">
        <w:r>
          <w:rPr>
            <w:sz w:val="18"/>
            <w:szCs w:val="18"/>
          </w:rPr>
          <w:t>mation includes only NACK.</w:t>
        </w:r>
      </w:ins>
    </w:p>
    <w:p w14:paraId="7976172C" w14:textId="77777777" w:rsidR="004F3EB6" w:rsidRDefault="004F3EB6" w:rsidP="004F3EB6">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r>
        <w:rPr>
          <w:color w:val="FF0000"/>
          <w:lang w:val="en-US" w:eastAsia="zh-CN"/>
        </w:rPr>
        <w:t>--</w:t>
      </w:r>
    </w:p>
    <w:p w14:paraId="4AB67F6A" w14:textId="2DDDA345" w:rsidR="007F2DF7" w:rsidRPr="007F2DF7" w:rsidRDefault="007F2DF7" w:rsidP="00C5760E">
      <w:pPr>
        <w:rPr>
          <w:lang w:val="en-US" w:eastAsia="zh-CN"/>
        </w:rPr>
      </w:pPr>
    </w:p>
    <w:bookmarkEnd w:id="1"/>
    <w:p w14:paraId="4C5419F7" w14:textId="77777777" w:rsidR="00963527" w:rsidRPr="00BA4E50" w:rsidRDefault="00963527" w:rsidP="0080345D">
      <w:pPr>
        <w:pStyle w:val="Heading1"/>
        <w:rPr>
          <w:lang w:val="en-US"/>
        </w:rPr>
      </w:pPr>
      <w:r w:rsidRPr="00BA4E50">
        <w:rPr>
          <w:lang w:val="en-US"/>
        </w:rPr>
        <w:t>References</w:t>
      </w:r>
    </w:p>
    <w:p w14:paraId="433CAE3D" w14:textId="258CAC8D" w:rsidR="00F62480" w:rsidRDefault="00F62480" w:rsidP="00963527">
      <w:pPr>
        <w:jc w:val="both"/>
        <w:rPr>
          <w:lang w:val="en-US"/>
        </w:rPr>
      </w:pPr>
    </w:p>
    <w:p w14:paraId="7FD03E87" w14:textId="77777777" w:rsidR="00FB55F8" w:rsidRPr="00FB55F8" w:rsidRDefault="00FB55F8" w:rsidP="00FB55F8">
      <w:pPr>
        <w:pStyle w:val="Reference"/>
        <w:numPr>
          <w:ilvl w:val="0"/>
          <w:numId w:val="25"/>
        </w:numPr>
        <w:overflowPunct/>
        <w:autoSpaceDE/>
        <w:autoSpaceDN/>
        <w:adjustRightInd/>
        <w:spacing w:before="120" w:after="0" w:line="280" w:lineRule="atLeast"/>
        <w:textAlignment w:val="auto"/>
        <w:rPr>
          <w:bCs/>
          <w:kern w:val="2"/>
          <w:sz w:val="20"/>
        </w:rPr>
      </w:pPr>
      <w:r w:rsidRPr="00FB55F8">
        <w:rPr>
          <w:bCs/>
          <w:kern w:val="2"/>
          <w:sz w:val="20"/>
        </w:rPr>
        <w:t>R</w:t>
      </w:r>
      <w:r w:rsidRPr="00FB55F8">
        <w:rPr>
          <w:sz w:val="20"/>
          <w:lang w:val="en-US"/>
        </w:rPr>
        <w:t>P-193198, “Task list for 5G V2X in RAN1#100,” LGE, 3GPP RAN #86</w:t>
      </w:r>
    </w:p>
    <w:p w14:paraId="29161525" w14:textId="316C987E" w:rsidR="00FB55F8" w:rsidRPr="00F479CB" w:rsidRDefault="00FB55F8" w:rsidP="00FB55F8">
      <w:pPr>
        <w:pStyle w:val="Reference"/>
        <w:numPr>
          <w:ilvl w:val="0"/>
          <w:numId w:val="25"/>
        </w:numPr>
        <w:overflowPunct/>
        <w:autoSpaceDE/>
        <w:autoSpaceDN/>
        <w:adjustRightInd/>
        <w:spacing w:before="120" w:after="0" w:line="280" w:lineRule="atLeast"/>
        <w:textAlignment w:val="auto"/>
        <w:rPr>
          <w:bCs/>
          <w:kern w:val="2"/>
          <w:sz w:val="18"/>
          <w:szCs w:val="18"/>
        </w:rPr>
      </w:pPr>
      <w:r w:rsidRPr="00F479CB">
        <w:rPr>
          <w:sz w:val="20"/>
          <w:szCs w:val="18"/>
          <w:lang w:val="en-US"/>
        </w:rPr>
        <w:t>R1-2000962, “Considerations on Physical Layer aspects of NR V2X,” Qualcomm, 3GPP RAN1 #100-</w:t>
      </w:r>
      <w:r w:rsidR="00F479CB" w:rsidRPr="00F479CB">
        <w:rPr>
          <w:sz w:val="20"/>
          <w:szCs w:val="18"/>
          <w:lang w:val="en-US"/>
        </w:rPr>
        <w:t>e</w:t>
      </w:r>
    </w:p>
    <w:p w14:paraId="426EC490" w14:textId="2E77915E" w:rsidR="00F479CB" w:rsidRPr="00F479CB" w:rsidRDefault="00F479CB" w:rsidP="00FB55F8">
      <w:pPr>
        <w:pStyle w:val="Reference"/>
        <w:numPr>
          <w:ilvl w:val="0"/>
          <w:numId w:val="25"/>
        </w:numPr>
        <w:overflowPunct/>
        <w:autoSpaceDE/>
        <w:autoSpaceDN/>
        <w:adjustRightInd/>
        <w:spacing w:before="120" w:after="0" w:line="280" w:lineRule="atLeast"/>
        <w:textAlignment w:val="auto"/>
        <w:rPr>
          <w:bCs/>
          <w:kern w:val="2"/>
          <w:sz w:val="18"/>
          <w:szCs w:val="18"/>
        </w:rPr>
      </w:pPr>
      <w:bookmarkStart w:id="30" w:name="_Ref37329748"/>
      <w:r w:rsidRPr="00F479CB">
        <w:rPr>
          <w:sz w:val="20"/>
          <w:szCs w:val="18"/>
          <w:lang w:val="en-US"/>
        </w:rPr>
        <w:t>3GPP TS 23.287 V16.2.0, Architecture enhancements for 5G System (5GS) to support Vehicle-to-Everything (V2X) services</w:t>
      </w:r>
      <w:bookmarkEnd w:id="30"/>
    </w:p>
    <w:p w14:paraId="0FCE210E" w14:textId="34191CB3" w:rsidR="00FB55F8" w:rsidRDefault="00FB55F8" w:rsidP="00FB55F8">
      <w:pPr>
        <w:pStyle w:val="Reference"/>
        <w:numPr>
          <w:ilvl w:val="0"/>
          <w:numId w:val="25"/>
        </w:numPr>
        <w:overflowPunct/>
        <w:autoSpaceDE/>
        <w:autoSpaceDN/>
        <w:adjustRightInd/>
        <w:spacing w:before="120" w:after="0" w:line="280" w:lineRule="atLeast"/>
        <w:textAlignment w:val="auto"/>
        <w:rPr>
          <w:bCs/>
          <w:kern w:val="2"/>
          <w:sz w:val="20"/>
        </w:rPr>
      </w:pPr>
      <w:r>
        <w:rPr>
          <w:bCs/>
          <w:kern w:val="2"/>
          <w:sz w:val="20"/>
        </w:rPr>
        <w:t>3GPP TS 38.211 V16.1.0, NR, Physical Channels and Modulation (Release 16).</w:t>
      </w:r>
    </w:p>
    <w:p w14:paraId="71D6D83F" w14:textId="716F32AA" w:rsidR="00FB55F8" w:rsidRDefault="00FB55F8" w:rsidP="00FB55F8">
      <w:pPr>
        <w:pStyle w:val="Reference"/>
        <w:numPr>
          <w:ilvl w:val="0"/>
          <w:numId w:val="25"/>
        </w:numPr>
        <w:overflowPunct/>
        <w:autoSpaceDE/>
        <w:autoSpaceDN/>
        <w:adjustRightInd/>
        <w:spacing w:before="120" w:after="0" w:line="280" w:lineRule="atLeast"/>
        <w:textAlignment w:val="auto"/>
        <w:rPr>
          <w:bCs/>
          <w:kern w:val="2"/>
          <w:sz w:val="20"/>
        </w:rPr>
      </w:pPr>
      <w:r>
        <w:rPr>
          <w:bCs/>
          <w:kern w:val="2"/>
          <w:sz w:val="20"/>
        </w:rPr>
        <w:t>3GPP TS 38.21</w:t>
      </w:r>
      <w:r w:rsidR="0017734B">
        <w:rPr>
          <w:bCs/>
          <w:kern w:val="2"/>
          <w:sz w:val="20"/>
        </w:rPr>
        <w:t>2</w:t>
      </w:r>
      <w:r>
        <w:rPr>
          <w:bCs/>
          <w:kern w:val="2"/>
          <w:sz w:val="20"/>
        </w:rPr>
        <w:t xml:space="preserve"> V16.1.0, NR, Physical Channels and Modulation (Release 16).</w:t>
      </w:r>
    </w:p>
    <w:p w14:paraId="44FAD2E5" w14:textId="3454B614" w:rsidR="00FB55F8" w:rsidRDefault="00FB55F8" w:rsidP="00FB55F8">
      <w:pPr>
        <w:pStyle w:val="Reference"/>
        <w:numPr>
          <w:ilvl w:val="0"/>
          <w:numId w:val="25"/>
        </w:numPr>
        <w:overflowPunct/>
        <w:autoSpaceDE/>
        <w:autoSpaceDN/>
        <w:adjustRightInd/>
        <w:spacing w:before="120" w:after="0" w:line="280" w:lineRule="atLeast"/>
        <w:textAlignment w:val="auto"/>
        <w:rPr>
          <w:bCs/>
          <w:kern w:val="2"/>
          <w:sz w:val="20"/>
        </w:rPr>
      </w:pPr>
      <w:bookmarkStart w:id="31" w:name="_Ref37401227"/>
      <w:r>
        <w:rPr>
          <w:bCs/>
          <w:kern w:val="2"/>
          <w:sz w:val="20"/>
        </w:rPr>
        <w:t>3GPP TS 38.21</w:t>
      </w:r>
      <w:r w:rsidR="0017734B">
        <w:rPr>
          <w:bCs/>
          <w:kern w:val="2"/>
          <w:sz w:val="20"/>
        </w:rPr>
        <w:t>3</w:t>
      </w:r>
      <w:r>
        <w:rPr>
          <w:bCs/>
          <w:kern w:val="2"/>
          <w:sz w:val="20"/>
        </w:rPr>
        <w:t xml:space="preserve"> V16.1.0, NR, Physical Channels and Modulation (Release 16).</w:t>
      </w:r>
      <w:bookmarkEnd w:id="31"/>
    </w:p>
    <w:p w14:paraId="30D9E63F" w14:textId="0CF048FD" w:rsidR="00AE3543" w:rsidRDefault="00AE3543" w:rsidP="00FB55F8">
      <w:pPr>
        <w:pStyle w:val="Reference"/>
        <w:numPr>
          <w:ilvl w:val="0"/>
          <w:numId w:val="25"/>
        </w:numPr>
        <w:overflowPunct/>
        <w:autoSpaceDE/>
        <w:autoSpaceDN/>
        <w:adjustRightInd/>
        <w:spacing w:before="120" w:after="0" w:line="280" w:lineRule="atLeast"/>
        <w:textAlignment w:val="auto"/>
        <w:rPr>
          <w:bCs/>
          <w:kern w:val="2"/>
          <w:sz w:val="20"/>
        </w:rPr>
      </w:pPr>
      <w:bookmarkStart w:id="32" w:name="_Ref37402143"/>
      <w:r>
        <w:rPr>
          <w:bCs/>
          <w:kern w:val="2"/>
          <w:sz w:val="20"/>
        </w:rPr>
        <w:t>R2-2002316, “Introduction of 5G V2X with NR Sidelink,” RAN2.</w:t>
      </w:r>
      <w:bookmarkEnd w:id="32"/>
    </w:p>
    <w:sectPr w:rsidR="00AE35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0C161" w14:textId="77777777" w:rsidR="00477623" w:rsidRDefault="00477623" w:rsidP="00963527">
      <w:pPr>
        <w:spacing w:after="0"/>
      </w:pPr>
      <w:r>
        <w:separator/>
      </w:r>
    </w:p>
  </w:endnote>
  <w:endnote w:type="continuationSeparator" w:id="0">
    <w:p w14:paraId="6D328E09" w14:textId="77777777" w:rsidR="00477623" w:rsidRDefault="00477623" w:rsidP="00963527">
      <w:pPr>
        <w:spacing w:after="0"/>
      </w:pPr>
      <w:r>
        <w:continuationSeparator/>
      </w:r>
    </w:p>
  </w:endnote>
  <w:endnote w:type="continuationNotice" w:id="1">
    <w:p w14:paraId="0D3BDE5F" w14:textId="77777777" w:rsidR="00477623" w:rsidRDefault="00477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8004A" w14:textId="77777777" w:rsidR="00477623" w:rsidRDefault="00477623" w:rsidP="00963527">
      <w:pPr>
        <w:spacing w:after="0"/>
      </w:pPr>
      <w:r>
        <w:separator/>
      </w:r>
    </w:p>
  </w:footnote>
  <w:footnote w:type="continuationSeparator" w:id="0">
    <w:p w14:paraId="14B0BEF7" w14:textId="77777777" w:rsidR="00477623" w:rsidRDefault="00477623" w:rsidP="00963527">
      <w:pPr>
        <w:spacing w:after="0"/>
      </w:pPr>
      <w:r>
        <w:continuationSeparator/>
      </w:r>
    </w:p>
  </w:footnote>
  <w:footnote w:type="continuationNotice" w:id="1">
    <w:p w14:paraId="5A1D0EA4" w14:textId="77777777" w:rsidR="00477623" w:rsidRDefault="004776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4AB"/>
    <w:multiLevelType w:val="hybridMultilevel"/>
    <w:tmpl w:val="E88AA498"/>
    <w:lvl w:ilvl="0" w:tplc="276A93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FB95A65"/>
    <w:multiLevelType w:val="multilevel"/>
    <w:tmpl w:val="6AC6CD18"/>
    <w:lvl w:ilvl="0">
      <w:start w:val="1"/>
      <w:numFmt w:val="decimal"/>
      <w:pStyle w:val="Heading1"/>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82AB4"/>
    <w:multiLevelType w:val="hybridMultilevel"/>
    <w:tmpl w:val="C052AE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24F6546"/>
    <w:multiLevelType w:val="multilevel"/>
    <w:tmpl w:val="21BEBC60"/>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B871E36"/>
    <w:multiLevelType w:val="hybridMultilevel"/>
    <w:tmpl w:val="6A4EAD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F62C99"/>
    <w:multiLevelType w:val="hybridMultilevel"/>
    <w:tmpl w:val="B7829D10"/>
    <w:lvl w:ilvl="0" w:tplc="2168FEC6">
      <w:numFmt w:val="bullet"/>
      <w:lvlText w:val="-"/>
      <w:lvlJc w:val="left"/>
      <w:pPr>
        <w:ind w:left="760" w:hanging="360"/>
      </w:pPr>
      <w:rPr>
        <w:rFonts w:ascii="Calibri" w:eastAsia="Batang"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CBF4496"/>
    <w:multiLevelType w:val="hybridMultilevel"/>
    <w:tmpl w:val="0052879A"/>
    <w:lvl w:ilvl="0" w:tplc="1EA0313C">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1C04708"/>
    <w:multiLevelType w:val="hybridMultilevel"/>
    <w:tmpl w:val="63B8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CB2F6C"/>
    <w:multiLevelType w:val="hybridMultilevel"/>
    <w:tmpl w:val="BA2A92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2" w15:restartNumberingAfterBreak="0">
    <w:nsid w:val="5E413994"/>
    <w:multiLevelType w:val="hybridMultilevel"/>
    <w:tmpl w:val="36EC4A36"/>
    <w:lvl w:ilvl="0" w:tplc="5C465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767491"/>
    <w:multiLevelType w:val="hybridMultilevel"/>
    <w:tmpl w:val="9EE2C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64CB7F19"/>
    <w:multiLevelType w:val="hybridMultilevel"/>
    <w:tmpl w:val="CCAA34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5DF6C83"/>
    <w:multiLevelType w:val="hybridMultilevel"/>
    <w:tmpl w:val="4B16E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A43CEB"/>
    <w:multiLevelType w:val="hybridMultilevel"/>
    <w:tmpl w:val="93584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5729D"/>
    <w:multiLevelType w:val="hybridMultilevel"/>
    <w:tmpl w:val="A5D4369A"/>
    <w:lvl w:ilvl="0" w:tplc="43601020">
      <w:start w:val="1"/>
      <w:numFmt w:val="bullet"/>
      <w:lvlText w:val="•"/>
      <w:lvlJc w:val="left"/>
      <w:pPr>
        <w:tabs>
          <w:tab w:val="num" w:pos="720"/>
        </w:tabs>
        <w:ind w:left="720" w:hanging="360"/>
      </w:pPr>
      <w:rPr>
        <w:rFonts w:ascii="Arial" w:hAnsi="Arial" w:hint="default"/>
      </w:rPr>
    </w:lvl>
    <w:lvl w:ilvl="1" w:tplc="DBA6FF12" w:tentative="1">
      <w:start w:val="1"/>
      <w:numFmt w:val="bullet"/>
      <w:lvlText w:val="•"/>
      <w:lvlJc w:val="left"/>
      <w:pPr>
        <w:tabs>
          <w:tab w:val="num" w:pos="1440"/>
        </w:tabs>
        <w:ind w:left="1440" w:hanging="360"/>
      </w:pPr>
      <w:rPr>
        <w:rFonts w:ascii="Arial" w:hAnsi="Arial" w:hint="default"/>
      </w:rPr>
    </w:lvl>
    <w:lvl w:ilvl="2" w:tplc="FB62A2B6" w:tentative="1">
      <w:start w:val="1"/>
      <w:numFmt w:val="bullet"/>
      <w:lvlText w:val="•"/>
      <w:lvlJc w:val="left"/>
      <w:pPr>
        <w:tabs>
          <w:tab w:val="num" w:pos="2160"/>
        </w:tabs>
        <w:ind w:left="2160" w:hanging="360"/>
      </w:pPr>
      <w:rPr>
        <w:rFonts w:ascii="Arial" w:hAnsi="Arial" w:hint="default"/>
      </w:rPr>
    </w:lvl>
    <w:lvl w:ilvl="3" w:tplc="A3825824" w:tentative="1">
      <w:start w:val="1"/>
      <w:numFmt w:val="bullet"/>
      <w:lvlText w:val="•"/>
      <w:lvlJc w:val="left"/>
      <w:pPr>
        <w:tabs>
          <w:tab w:val="num" w:pos="2880"/>
        </w:tabs>
        <w:ind w:left="2880" w:hanging="360"/>
      </w:pPr>
      <w:rPr>
        <w:rFonts w:ascii="Arial" w:hAnsi="Arial" w:hint="default"/>
      </w:rPr>
    </w:lvl>
    <w:lvl w:ilvl="4" w:tplc="F8E4C602" w:tentative="1">
      <w:start w:val="1"/>
      <w:numFmt w:val="bullet"/>
      <w:lvlText w:val="•"/>
      <w:lvlJc w:val="left"/>
      <w:pPr>
        <w:tabs>
          <w:tab w:val="num" w:pos="3600"/>
        </w:tabs>
        <w:ind w:left="3600" w:hanging="360"/>
      </w:pPr>
      <w:rPr>
        <w:rFonts w:ascii="Arial" w:hAnsi="Arial" w:hint="default"/>
      </w:rPr>
    </w:lvl>
    <w:lvl w:ilvl="5" w:tplc="DBE8F57C" w:tentative="1">
      <w:start w:val="1"/>
      <w:numFmt w:val="bullet"/>
      <w:lvlText w:val="•"/>
      <w:lvlJc w:val="left"/>
      <w:pPr>
        <w:tabs>
          <w:tab w:val="num" w:pos="4320"/>
        </w:tabs>
        <w:ind w:left="4320" w:hanging="360"/>
      </w:pPr>
      <w:rPr>
        <w:rFonts w:ascii="Arial" w:hAnsi="Arial" w:hint="default"/>
      </w:rPr>
    </w:lvl>
    <w:lvl w:ilvl="6" w:tplc="4DBC931A" w:tentative="1">
      <w:start w:val="1"/>
      <w:numFmt w:val="bullet"/>
      <w:lvlText w:val="•"/>
      <w:lvlJc w:val="left"/>
      <w:pPr>
        <w:tabs>
          <w:tab w:val="num" w:pos="5040"/>
        </w:tabs>
        <w:ind w:left="5040" w:hanging="360"/>
      </w:pPr>
      <w:rPr>
        <w:rFonts w:ascii="Arial" w:hAnsi="Arial" w:hint="default"/>
      </w:rPr>
    </w:lvl>
    <w:lvl w:ilvl="7" w:tplc="BE0E9C58" w:tentative="1">
      <w:start w:val="1"/>
      <w:numFmt w:val="bullet"/>
      <w:lvlText w:val="•"/>
      <w:lvlJc w:val="left"/>
      <w:pPr>
        <w:tabs>
          <w:tab w:val="num" w:pos="5760"/>
        </w:tabs>
        <w:ind w:left="5760" w:hanging="360"/>
      </w:pPr>
      <w:rPr>
        <w:rFonts w:ascii="Arial" w:hAnsi="Arial" w:hint="default"/>
      </w:rPr>
    </w:lvl>
    <w:lvl w:ilvl="8" w:tplc="4A2268F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D60D21"/>
    <w:multiLevelType w:val="hybridMultilevel"/>
    <w:tmpl w:val="3608445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E2407A1"/>
    <w:multiLevelType w:val="singleLevel"/>
    <w:tmpl w:val="CBC00272"/>
    <w:lvl w:ilvl="0">
      <w:start w:val="1"/>
      <w:numFmt w:val="decimal"/>
      <w:pStyle w:val="TOC5"/>
      <w:lvlText w:val="[%1]"/>
      <w:lvlJc w:val="left"/>
      <w:pPr>
        <w:tabs>
          <w:tab w:val="num" w:pos="360"/>
        </w:tabs>
        <w:ind w:left="360" w:hanging="360"/>
      </w:pPr>
      <w:rPr>
        <w:sz w:val="20"/>
        <w:szCs w:val="20"/>
      </w:rPr>
    </w:lvl>
  </w:abstractNum>
  <w:abstractNum w:abstractNumId="34"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7"/>
  </w:num>
  <w:num w:numId="4">
    <w:abstractNumId w:val="5"/>
  </w:num>
  <w:num w:numId="5">
    <w:abstractNumId w:val="8"/>
  </w:num>
  <w:num w:numId="6">
    <w:abstractNumId w:val="19"/>
  </w:num>
  <w:num w:numId="7">
    <w:abstractNumId w:val="30"/>
  </w:num>
  <w:num w:numId="8">
    <w:abstractNumId w:val="21"/>
  </w:num>
  <w:num w:numId="9">
    <w:abstractNumId w:val="15"/>
  </w:num>
  <w:num w:numId="10">
    <w:abstractNumId w:val="0"/>
  </w:num>
  <w:num w:numId="11">
    <w:abstractNumId w:val="6"/>
  </w:num>
  <w:num w:numId="12">
    <w:abstractNumId w:val="14"/>
  </w:num>
  <w:num w:numId="13">
    <w:abstractNumId w:val="20"/>
  </w:num>
  <w:num w:numId="14">
    <w:abstractNumId w:val="22"/>
  </w:num>
  <w:num w:numId="15">
    <w:abstractNumId w:val="9"/>
  </w:num>
  <w:num w:numId="16">
    <w:abstractNumId w:val="12"/>
  </w:num>
  <w:num w:numId="17">
    <w:abstractNumId w:val="3"/>
  </w:num>
  <w:num w:numId="18">
    <w:abstractNumId w:val="32"/>
  </w:num>
  <w:num w:numId="19">
    <w:abstractNumId w:val="25"/>
  </w:num>
  <w:num w:numId="20">
    <w:abstractNumId w:val="35"/>
  </w:num>
  <w:num w:numId="21">
    <w:abstractNumId w:val="1"/>
  </w:num>
  <w:num w:numId="22">
    <w:abstractNumId w:val="4"/>
  </w:num>
  <w:num w:numId="23">
    <w:abstractNumId w:val="29"/>
  </w:num>
  <w:num w:numId="24">
    <w:abstractNumId w:val="17"/>
  </w:num>
  <w:num w:numId="25">
    <w:abstractNumId w:val="33"/>
  </w:num>
  <w:num w:numId="26">
    <w:abstractNumId w:val="18"/>
  </w:num>
  <w:num w:numId="27">
    <w:abstractNumId w:val="26"/>
  </w:num>
  <w:num w:numId="28">
    <w:abstractNumId w:val="27"/>
  </w:num>
  <w:num w:numId="29">
    <w:abstractNumId w:val="11"/>
  </w:num>
  <w:num w:numId="30">
    <w:abstractNumId w:val="16"/>
  </w:num>
  <w:num w:numId="31">
    <w:abstractNumId w:val="16"/>
  </w:num>
  <w:num w:numId="32">
    <w:abstractNumId w:val="23"/>
  </w:num>
  <w:num w:numId="33">
    <w:abstractNumId w:val="10"/>
  </w:num>
  <w:num w:numId="34">
    <w:abstractNumId w:val="31"/>
  </w:num>
  <w:num w:numId="35">
    <w:abstractNumId w:val="34"/>
  </w:num>
  <w:num w:numId="36">
    <w:abstractNumId w:val="2"/>
  </w:num>
  <w:num w:numId="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527"/>
    <w:rsid w:val="00001F02"/>
    <w:rsid w:val="00005DC6"/>
    <w:rsid w:val="00006890"/>
    <w:rsid w:val="00010654"/>
    <w:rsid w:val="0001312E"/>
    <w:rsid w:val="00014818"/>
    <w:rsid w:val="00034286"/>
    <w:rsid w:val="00037938"/>
    <w:rsid w:val="0004016C"/>
    <w:rsid w:val="00062092"/>
    <w:rsid w:val="00082AF5"/>
    <w:rsid w:val="00086AE6"/>
    <w:rsid w:val="00095F68"/>
    <w:rsid w:val="000F797A"/>
    <w:rsid w:val="00102574"/>
    <w:rsid w:val="00105089"/>
    <w:rsid w:val="00116B1F"/>
    <w:rsid w:val="00117736"/>
    <w:rsid w:val="0014269F"/>
    <w:rsid w:val="001551B7"/>
    <w:rsid w:val="00164330"/>
    <w:rsid w:val="001715B3"/>
    <w:rsid w:val="001729C6"/>
    <w:rsid w:val="00176D10"/>
    <w:rsid w:val="0017734B"/>
    <w:rsid w:val="00184A1F"/>
    <w:rsid w:val="001A22F7"/>
    <w:rsid w:val="001C4001"/>
    <w:rsid w:val="001D3E44"/>
    <w:rsid w:val="001F1938"/>
    <w:rsid w:val="002237CE"/>
    <w:rsid w:val="002315B7"/>
    <w:rsid w:val="00236143"/>
    <w:rsid w:val="0023627F"/>
    <w:rsid w:val="00246062"/>
    <w:rsid w:val="002539D4"/>
    <w:rsid w:val="002616F6"/>
    <w:rsid w:val="00275095"/>
    <w:rsid w:val="0027645E"/>
    <w:rsid w:val="00277A0B"/>
    <w:rsid w:val="002A20FA"/>
    <w:rsid w:val="002C0268"/>
    <w:rsid w:val="002D7923"/>
    <w:rsid w:val="002E595F"/>
    <w:rsid w:val="002F0F74"/>
    <w:rsid w:val="002F4E55"/>
    <w:rsid w:val="00301C80"/>
    <w:rsid w:val="0030402E"/>
    <w:rsid w:val="003134AE"/>
    <w:rsid w:val="003154CC"/>
    <w:rsid w:val="00315551"/>
    <w:rsid w:val="00345A33"/>
    <w:rsid w:val="00354D58"/>
    <w:rsid w:val="00357D7C"/>
    <w:rsid w:val="00370AB4"/>
    <w:rsid w:val="003804AB"/>
    <w:rsid w:val="003860EE"/>
    <w:rsid w:val="00392266"/>
    <w:rsid w:val="00397FEE"/>
    <w:rsid w:val="003B1EBE"/>
    <w:rsid w:val="003B3CAF"/>
    <w:rsid w:val="003B4221"/>
    <w:rsid w:val="003B5AB1"/>
    <w:rsid w:val="003B72B9"/>
    <w:rsid w:val="003C40F3"/>
    <w:rsid w:val="003D6428"/>
    <w:rsid w:val="00403458"/>
    <w:rsid w:val="004047D4"/>
    <w:rsid w:val="004158FE"/>
    <w:rsid w:val="00452F3E"/>
    <w:rsid w:val="00476E13"/>
    <w:rsid w:val="00477623"/>
    <w:rsid w:val="004932AD"/>
    <w:rsid w:val="004A1BAF"/>
    <w:rsid w:val="004B09BD"/>
    <w:rsid w:val="004B3F3B"/>
    <w:rsid w:val="004C0B34"/>
    <w:rsid w:val="004C16D1"/>
    <w:rsid w:val="004C7392"/>
    <w:rsid w:val="004E79C6"/>
    <w:rsid w:val="004F014E"/>
    <w:rsid w:val="004F0E06"/>
    <w:rsid w:val="004F3EB6"/>
    <w:rsid w:val="005064BF"/>
    <w:rsid w:val="005164F7"/>
    <w:rsid w:val="00520013"/>
    <w:rsid w:val="00521454"/>
    <w:rsid w:val="00523A0A"/>
    <w:rsid w:val="005303D3"/>
    <w:rsid w:val="00545A96"/>
    <w:rsid w:val="00547F23"/>
    <w:rsid w:val="005613A7"/>
    <w:rsid w:val="00597A4E"/>
    <w:rsid w:val="005A22AA"/>
    <w:rsid w:val="005A665A"/>
    <w:rsid w:val="005C4167"/>
    <w:rsid w:val="005D5FA8"/>
    <w:rsid w:val="005E2BCE"/>
    <w:rsid w:val="005E515E"/>
    <w:rsid w:val="005E5696"/>
    <w:rsid w:val="005E77C2"/>
    <w:rsid w:val="005F0979"/>
    <w:rsid w:val="005F4B95"/>
    <w:rsid w:val="005F7FC1"/>
    <w:rsid w:val="00607E72"/>
    <w:rsid w:val="00620E96"/>
    <w:rsid w:val="00622010"/>
    <w:rsid w:val="00623BFF"/>
    <w:rsid w:val="00624704"/>
    <w:rsid w:val="0063527E"/>
    <w:rsid w:val="0065078E"/>
    <w:rsid w:val="00656C4C"/>
    <w:rsid w:val="00665C0D"/>
    <w:rsid w:val="00671E32"/>
    <w:rsid w:val="006752D9"/>
    <w:rsid w:val="00676BA2"/>
    <w:rsid w:val="0067727A"/>
    <w:rsid w:val="0068005D"/>
    <w:rsid w:val="00681597"/>
    <w:rsid w:val="0068326E"/>
    <w:rsid w:val="0068441E"/>
    <w:rsid w:val="006934FB"/>
    <w:rsid w:val="006A1088"/>
    <w:rsid w:val="006A38AF"/>
    <w:rsid w:val="006A3B77"/>
    <w:rsid w:val="006C4073"/>
    <w:rsid w:val="006C761F"/>
    <w:rsid w:val="006D1A0E"/>
    <w:rsid w:val="006E1B88"/>
    <w:rsid w:val="006E6AD0"/>
    <w:rsid w:val="006F4A9C"/>
    <w:rsid w:val="006F5380"/>
    <w:rsid w:val="00700859"/>
    <w:rsid w:val="00707128"/>
    <w:rsid w:val="00711375"/>
    <w:rsid w:val="0071539A"/>
    <w:rsid w:val="007221C7"/>
    <w:rsid w:val="00723543"/>
    <w:rsid w:val="00727AD8"/>
    <w:rsid w:val="0073075F"/>
    <w:rsid w:val="0076039B"/>
    <w:rsid w:val="0076148F"/>
    <w:rsid w:val="00762383"/>
    <w:rsid w:val="007649F4"/>
    <w:rsid w:val="007651A0"/>
    <w:rsid w:val="00766641"/>
    <w:rsid w:val="00771701"/>
    <w:rsid w:val="0078197C"/>
    <w:rsid w:val="0078502F"/>
    <w:rsid w:val="0078638E"/>
    <w:rsid w:val="00787F46"/>
    <w:rsid w:val="007B0171"/>
    <w:rsid w:val="007D0F1C"/>
    <w:rsid w:val="007D32BE"/>
    <w:rsid w:val="007F2DF7"/>
    <w:rsid w:val="007F4F12"/>
    <w:rsid w:val="007F7B92"/>
    <w:rsid w:val="008014AF"/>
    <w:rsid w:val="0080345D"/>
    <w:rsid w:val="008121C3"/>
    <w:rsid w:val="00820ADB"/>
    <w:rsid w:val="008257F8"/>
    <w:rsid w:val="0084224B"/>
    <w:rsid w:val="008448B8"/>
    <w:rsid w:val="00857910"/>
    <w:rsid w:val="00873095"/>
    <w:rsid w:val="0087580D"/>
    <w:rsid w:val="00881161"/>
    <w:rsid w:val="00892B45"/>
    <w:rsid w:val="00895A2F"/>
    <w:rsid w:val="00896B98"/>
    <w:rsid w:val="008E1746"/>
    <w:rsid w:val="008E6F92"/>
    <w:rsid w:val="008F19FC"/>
    <w:rsid w:val="00904459"/>
    <w:rsid w:val="00927DF0"/>
    <w:rsid w:val="0093434A"/>
    <w:rsid w:val="00960BA0"/>
    <w:rsid w:val="00963527"/>
    <w:rsid w:val="00963F16"/>
    <w:rsid w:val="00964576"/>
    <w:rsid w:val="00993F8C"/>
    <w:rsid w:val="009D2896"/>
    <w:rsid w:val="009E221C"/>
    <w:rsid w:val="009F046E"/>
    <w:rsid w:val="009F0CEA"/>
    <w:rsid w:val="009F7D83"/>
    <w:rsid w:val="00A00486"/>
    <w:rsid w:val="00A14F96"/>
    <w:rsid w:val="00A15098"/>
    <w:rsid w:val="00A15F7A"/>
    <w:rsid w:val="00A25ECB"/>
    <w:rsid w:val="00A27CAC"/>
    <w:rsid w:val="00A4712F"/>
    <w:rsid w:val="00A63056"/>
    <w:rsid w:val="00A65443"/>
    <w:rsid w:val="00A82DAF"/>
    <w:rsid w:val="00AB4428"/>
    <w:rsid w:val="00AB7370"/>
    <w:rsid w:val="00AC7139"/>
    <w:rsid w:val="00AD5075"/>
    <w:rsid w:val="00AE0BA0"/>
    <w:rsid w:val="00AE3543"/>
    <w:rsid w:val="00B10DE3"/>
    <w:rsid w:val="00B16821"/>
    <w:rsid w:val="00B230E7"/>
    <w:rsid w:val="00B3214D"/>
    <w:rsid w:val="00B3564C"/>
    <w:rsid w:val="00B50471"/>
    <w:rsid w:val="00B5248C"/>
    <w:rsid w:val="00B5328D"/>
    <w:rsid w:val="00B57643"/>
    <w:rsid w:val="00B711DF"/>
    <w:rsid w:val="00B76B3F"/>
    <w:rsid w:val="00B82F00"/>
    <w:rsid w:val="00BB6830"/>
    <w:rsid w:val="00BB7760"/>
    <w:rsid w:val="00BC4B3E"/>
    <w:rsid w:val="00BD527A"/>
    <w:rsid w:val="00BD5FAE"/>
    <w:rsid w:val="00BE05BF"/>
    <w:rsid w:val="00BE3A2C"/>
    <w:rsid w:val="00C13A88"/>
    <w:rsid w:val="00C253F1"/>
    <w:rsid w:val="00C31B32"/>
    <w:rsid w:val="00C50C3C"/>
    <w:rsid w:val="00C50E8C"/>
    <w:rsid w:val="00C53EC3"/>
    <w:rsid w:val="00C5760E"/>
    <w:rsid w:val="00C67B73"/>
    <w:rsid w:val="00C720E7"/>
    <w:rsid w:val="00C84CCD"/>
    <w:rsid w:val="00CB14A1"/>
    <w:rsid w:val="00CB35B2"/>
    <w:rsid w:val="00CB4BBF"/>
    <w:rsid w:val="00CC51AA"/>
    <w:rsid w:val="00CC72C1"/>
    <w:rsid w:val="00CD1CB7"/>
    <w:rsid w:val="00CD47EF"/>
    <w:rsid w:val="00CE1822"/>
    <w:rsid w:val="00CF4350"/>
    <w:rsid w:val="00CF6C13"/>
    <w:rsid w:val="00D033E0"/>
    <w:rsid w:val="00D05630"/>
    <w:rsid w:val="00D13178"/>
    <w:rsid w:val="00D21686"/>
    <w:rsid w:val="00D2216A"/>
    <w:rsid w:val="00D6062F"/>
    <w:rsid w:val="00D64581"/>
    <w:rsid w:val="00D72ABB"/>
    <w:rsid w:val="00D74D6A"/>
    <w:rsid w:val="00D8110A"/>
    <w:rsid w:val="00D953B9"/>
    <w:rsid w:val="00DA3579"/>
    <w:rsid w:val="00DB4DED"/>
    <w:rsid w:val="00DC7E48"/>
    <w:rsid w:val="00DD439E"/>
    <w:rsid w:val="00DD6B9E"/>
    <w:rsid w:val="00DE19A1"/>
    <w:rsid w:val="00DE1EAA"/>
    <w:rsid w:val="00DE2885"/>
    <w:rsid w:val="00E0665B"/>
    <w:rsid w:val="00E108CE"/>
    <w:rsid w:val="00E14B13"/>
    <w:rsid w:val="00E32DFD"/>
    <w:rsid w:val="00E360C7"/>
    <w:rsid w:val="00E46037"/>
    <w:rsid w:val="00E46252"/>
    <w:rsid w:val="00E51032"/>
    <w:rsid w:val="00E655E2"/>
    <w:rsid w:val="00E94302"/>
    <w:rsid w:val="00EA15A3"/>
    <w:rsid w:val="00EA3577"/>
    <w:rsid w:val="00EB49DE"/>
    <w:rsid w:val="00EC1D22"/>
    <w:rsid w:val="00EC541C"/>
    <w:rsid w:val="00ED272B"/>
    <w:rsid w:val="00EE0E62"/>
    <w:rsid w:val="00F007F7"/>
    <w:rsid w:val="00F12F54"/>
    <w:rsid w:val="00F15A05"/>
    <w:rsid w:val="00F35D09"/>
    <w:rsid w:val="00F44B79"/>
    <w:rsid w:val="00F479CB"/>
    <w:rsid w:val="00F53F45"/>
    <w:rsid w:val="00F5591E"/>
    <w:rsid w:val="00F61C22"/>
    <w:rsid w:val="00F62480"/>
    <w:rsid w:val="00F64C45"/>
    <w:rsid w:val="00F7443D"/>
    <w:rsid w:val="00F811BF"/>
    <w:rsid w:val="00F84228"/>
    <w:rsid w:val="00F966CA"/>
    <w:rsid w:val="00F968FD"/>
    <w:rsid w:val="00FA4C7B"/>
    <w:rsid w:val="00FB55F8"/>
    <w:rsid w:val="00FC11CA"/>
    <w:rsid w:val="00FC2AE4"/>
    <w:rsid w:val="00FC6270"/>
    <w:rsid w:val="00FD6D8E"/>
    <w:rsid w:val="00FE1DF2"/>
    <w:rsid w:val="00FF7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98CA0A7"/>
  <w15:chartTrackingRefBased/>
  <w15:docId w15:val="{F28A3DF5-7E3A-4B63-B501-8F213640C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63527"/>
    <w:pPr>
      <w:spacing w:after="180" w:line="24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963527"/>
    <w:pPr>
      <w:keepNext/>
      <w:keepLines/>
      <w:numPr>
        <w:numId w:val="22"/>
      </w:numPr>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787F46"/>
    <w:pPr>
      <w:keepNext/>
      <w:keepLines/>
      <w:numPr>
        <w:ilvl w:val="1"/>
        <w:numId w:val="2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216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174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63527"/>
    <w:rPr>
      <w:rFonts w:ascii="Arial" w:eastAsia="MS Mincho" w:hAnsi="Arial" w:cs="Times New Roman"/>
      <w:sz w:val="32"/>
      <w:szCs w:val="20"/>
      <w:lang w:val="en-GB"/>
    </w:rPr>
  </w:style>
  <w:style w:type="table" w:styleId="TableGrid">
    <w:name w:val="Table Grid"/>
    <w:basedOn w:val="TableNormal"/>
    <w:rsid w:val="00963527"/>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63527"/>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963527"/>
    <w:rPr>
      <w:rFonts w:ascii="Times New Roman" w:eastAsia="SimSun" w:hAnsi="Times New Roman" w:cs="Times New Roman"/>
      <w:sz w:val="20"/>
      <w:szCs w:val="20"/>
      <w:lang w:val="en-GB"/>
    </w:rPr>
  </w:style>
  <w:style w:type="paragraph" w:styleId="Title">
    <w:name w:val="Title"/>
    <w:basedOn w:val="Normal"/>
    <w:link w:val="TitleChar"/>
    <w:qFormat/>
    <w:rsid w:val="00963527"/>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963527"/>
    <w:rPr>
      <w:rFonts w:ascii="Arial" w:eastAsia="MS Mincho" w:hAnsi="Arial" w:cs="Times New Roman"/>
      <w:b/>
      <w:sz w:val="24"/>
      <w:szCs w:val="20"/>
      <w:lang w:val="de-DE"/>
    </w:rPr>
  </w:style>
  <w:style w:type="paragraph" w:customStyle="1" w:styleId="LGTdoc">
    <w:name w:val="LGTdoc_본문"/>
    <w:basedOn w:val="Normal"/>
    <w:link w:val="LGTdocChar"/>
    <w:qFormat/>
    <w:rsid w:val="0096352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3527"/>
    <w:rPr>
      <w:rFonts w:ascii="Times New Roman" w:eastAsia="Batang" w:hAnsi="Times New Roman" w:cs="Times New Roman"/>
      <w:kern w:val="2"/>
      <w:szCs w:val="24"/>
      <w:lang w:val="en-GB" w:eastAsia="ko-KR"/>
    </w:rPr>
  </w:style>
  <w:style w:type="paragraph" w:styleId="BalloonText">
    <w:name w:val="Balloon Text"/>
    <w:basedOn w:val="Normal"/>
    <w:link w:val="BalloonTextChar"/>
    <w:uiPriority w:val="99"/>
    <w:semiHidden/>
    <w:unhideWhenUsed/>
    <w:rsid w:val="0096352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3527"/>
    <w:rPr>
      <w:rFonts w:ascii="Segoe UI" w:eastAsia="SimSun" w:hAnsi="Segoe UI" w:cs="Segoe UI"/>
      <w:sz w:val="18"/>
      <w:szCs w:val="18"/>
      <w:lang w:val="en-GB"/>
    </w:rPr>
  </w:style>
  <w:style w:type="character" w:styleId="PlaceholderText">
    <w:name w:val="Placeholder Text"/>
    <w:basedOn w:val="DefaultParagraphFont"/>
    <w:uiPriority w:val="99"/>
    <w:semiHidden/>
    <w:rsid w:val="00C53EC3"/>
    <w:rPr>
      <w:color w:val="808080"/>
    </w:rPr>
  </w:style>
  <w:style w:type="character" w:styleId="CommentReference">
    <w:name w:val="annotation reference"/>
    <w:basedOn w:val="DefaultParagraphFont"/>
    <w:uiPriority w:val="99"/>
    <w:semiHidden/>
    <w:unhideWhenUsed/>
    <w:rsid w:val="00B5328D"/>
    <w:rPr>
      <w:sz w:val="16"/>
      <w:szCs w:val="16"/>
    </w:rPr>
  </w:style>
  <w:style w:type="paragraph" w:styleId="CommentText">
    <w:name w:val="annotation text"/>
    <w:basedOn w:val="Normal"/>
    <w:link w:val="CommentTextChar"/>
    <w:uiPriority w:val="99"/>
    <w:semiHidden/>
    <w:unhideWhenUsed/>
    <w:rsid w:val="00B5328D"/>
  </w:style>
  <w:style w:type="character" w:customStyle="1" w:styleId="CommentTextChar">
    <w:name w:val="Comment Text Char"/>
    <w:basedOn w:val="DefaultParagraphFont"/>
    <w:link w:val="CommentText"/>
    <w:uiPriority w:val="99"/>
    <w:semiHidden/>
    <w:rsid w:val="00B5328D"/>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5328D"/>
    <w:rPr>
      <w:b/>
      <w:bCs/>
    </w:rPr>
  </w:style>
  <w:style w:type="character" w:customStyle="1" w:styleId="CommentSubjectChar">
    <w:name w:val="Comment Subject Char"/>
    <w:basedOn w:val="CommentTextChar"/>
    <w:link w:val="CommentSubject"/>
    <w:uiPriority w:val="99"/>
    <w:semiHidden/>
    <w:rsid w:val="00B5328D"/>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1D3E44"/>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D3E44"/>
    <w:rPr>
      <w:rFonts w:ascii="Times New Roman" w:eastAsia="SimSun" w:hAnsi="Times New Roman" w:cs="Times New Roman"/>
      <w:sz w:val="20"/>
      <w:szCs w:val="20"/>
      <w:lang w:eastAsia="zh-CN"/>
    </w:rPr>
  </w:style>
  <w:style w:type="paragraph" w:customStyle="1" w:styleId="EQ">
    <w:name w:val="EQ"/>
    <w:basedOn w:val="Normal"/>
    <w:next w:val="Normal"/>
    <w:rsid w:val="00A0048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B1">
    <w:name w:val="B1"/>
    <w:basedOn w:val="List"/>
    <w:link w:val="B1Char1"/>
    <w:qFormat/>
    <w:rsid w:val="00A00486"/>
    <w:pPr>
      <w:overflowPunct w:val="0"/>
      <w:autoSpaceDE w:val="0"/>
      <w:autoSpaceDN w:val="0"/>
      <w:adjustRightInd w:val="0"/>
      <w:ind w:left="568" w:hanging="284"/>
      <w:contextualSpacing w:val="0"/>
      <w:textAlignment w:val="baseline"/>
    </w:pPr>
    <w:rPr>
      <w:rFonts w:eastAsia="Times New Roman"/>
      <w:lang w:val="x-none" w:eastAsia="x-none"/>
    </w:rPr>
  </w:style>
  <w:style w:type="character" w:customStyle="1" w:styleId="B1Char1">
    <w:name w:val="B1 Char1"/>
    <w:link w:val="B1"/>
    <w:qFormat/>
    <w:rsid w:val="00A00486"/>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A00486"/>
    <w:pPr>
      <w:ind w:left="360" w:hanging="360"/>
      <w:contextualSpacing/>
    </w:pPr>
  </w:style>
  <w:style w:type="character" w:customStyle="1" w:styleId="Heading2Char">
    <w:name w:val="Heading 2 Char"/>
    <w:basedOn w:val="DefaultParagraphFont"/>
    <w:link w:val="Heading2"/>
    <w:uiPriority w:val="9"/>
    <w:rsid w:val="00787F46"/>
    <w:rPr>
      <w:rFonts w:asciiTheme="majorHAnsi" w:eastAsiaTheme="majorEastAsia" w:hAnsiTheme="majorHAnsi" w:cstheme="majorBidi"/>
      <w:color w:val="2F5496" w:themeColor="accent1" w:themeShade="BF"/>
      <w:sz w:val="26"/>
      <w:szCs w:val="26"/>
      <w:lang w:val="en-GB"/>
    </w:rPr>
  </w:style>
  <w:style w:type="paragraph" w:customStyle="1" w:styleId="TAL">
    <w:name w:val="TAL"/>
    <w:basedOn w:val="Normal"/>
    <w:link w:val="TALChar"/>
    <w:rsid w:val="00F811BF"/>
    <w:pPr>
      <w:keepNext/>
      <w:keepLines/>
      <w:spacing w:after="0"/>
    </w:pPr>
    <w:rPr>
      <w:rFonts w:ascii="Arial" w:eastAsia="Times New Roman" w:hAnsi="Arial"/>
      <w:sz w:val="18"/>
    </w:rPr>
  </w:style>
  <w:style w:type="paragraph" w:customStyle="1" w:styleId="TAH">
    <w:name w:val="TAH"/>
    <w:basedOn w:val="TAC"/>
    <w:link w:val="TAHCar"/>
    <w:qFormat/>
    <w:rsid w:val="00F811BF"/>
    <w:rPr>
      <w:b/>
    </w:rPr>
  </w:style>
  <w:style w:type="paragraph" w:customStyle="1" w:styleId="TAC">
    <w:name w:val="TAC"/>
    <w:basedOn w:val="TAL"/>
    <w:link w:val="TACChar"/>
    <w:qFormat/>
    <w:rsid w:val="00F811BF"/>
    <w:pPr>
      <w:jc w:val="center"/>
    </w:pPr>
  </w:style>
  <w:style w:type="paragraph" w:customStyle="1" w:styleId="TH">
    <w:name w:val="TH"/>
    <w:basedOn w:val="Normal"/>
    <w:link w:val="THChar"/>
    <w:qFormat/>
    <w:rsid w:val="00F811BF"/>
    <w:pPr>
      <w:keepNext/>
      <w:keepLines/>
      <w:spacing w:before="60"/>
      <w:jc w:val="center"/>
    </w:pPr>
    <w:rPr>
      <w:rFonts w:ascii="Arial" w:eastAsia="Times New Roman" w:hAnsi="Arial"/>
      <w:b/>
    </w:rPr>
  </w:style>
  <w:style w:type="character" w:customStyle="1" w:styleId="TALChar">
    <w:name w:val="TAL Char"/>
    <w:link w:val="TAL"/>
    <w:rsid w:val="00F811BF"/>
    <w:rPr>
      <w:rFonts w:ascii="Arial" w:eastAsia="Times New Roman" w:hAnsi="Arial" w:cs="Times New Roman"/>
      <w:sz w:val="18"/>
      <w:szCs w:val="20"/>
      <w:lang w:val="en-GB"/>
    </w:rPr>
  </w:style>
  <w:style w:type="character" w:customStyle="1" w:styleId="THChar">
    <w:name w:val="TH Char"/>
    <w:link w:val="TH"/>
    <w:qFormat/>
    <w:rsid w:val="00F811BF"/>
    <w:rPr>
      <w:rFonts w:ascii="Arial" w:eastAsia="Times New Roman" w:hAnsi="Arial" w:cs="Times New Roman"/>
      <w:b/>
      <w:sz w:val="20"/>
      <w:szCs w:val="20"/>
      <w:lang w:val="en-GB"/>
    </w:rPr>
  </w:style>
  <w:style w:type="character" w:customStyle="1" w:styleId="TACChar">
    <w:name w:val="TAC Char"/>
    <w:link w:val="TAC"/>
    <w:qFormat/>
    <w:locked/>
    <w:rsid w:val="00F811BF"/>
    <w:rPr>
      <w:rFonts w:ascii="Arial" w:eastAsia="Times New Roman" w:hAnsi="Arial" w:cs="Times New Roman"/>
      <w:sz w:val="18"/>
      <w:szCs w:val="20"/>
      <w:lang w:val="en-GB"/>
    </w:rPr>
  </w:style>
  <w:style w:type="character" w:customStyle="1" w:styleId="TAHCar">
    <w:name w:val="TAH Car"/>
    <w:link w:val="TAH"/>
    <w:qFormat/>
    <w:rsid w:val="00F811BF"/>
    <w:rPr>
      <w:rFonts w:ascii="Arial" w:eastAsia="Times New Roman" w:hAnsi="Arial" w:cs="Times New Roman"/>
      <w:b/>
      <w:sz w:val="18"/>
      <w:szCs w:val="20"/>
      <w:lang w:val="en-GB"/>
    </w:rPr>
  </w:style>
  <w:style w:type="character" w:customStyle="1" w:styleId="B1Zchn">
    <w:name w:val="B1 Zchn"/>
    <w:rsid w:val="005C4167"/>
    <w:rPr>
      <w:lang w:eastAsia="en-US"/>
    </w:rPr>
  </w:style>
  <w:style w:type="character" w:customStyle="1" w:styleId="Heading4Char">
    <w:name w:val="Heading 4 Char"/>
    <w:basedOn w:val="DefaultParagraphFont"/>
    <w:link w:val="Heading4"/>
    <w:uiPriority w:val="9"/>
    <w:semiHidden/>
    <w:rsid w:val="008E1746"/>
    <w:rPr>
      <w:rFonts w:asciiTheme="majorHAnsi" w:eastAsiaTheme="majorEastAsia" w:hAnsiTheme="majorHAnsi" w:cstheme="majorBidi"/>
      <w:i/>
      <w:iCs/>
      <w:color w:val="2F5496" w:themeColor="accent1" w:themeShade="BF"/>
      <w:sz w:val="20"/>
      <w:szCs w:val="20"/>
      <w:lang w:val="en-GB"/>
    </w:rPr>
  </w:style>
  <w:style w:type="character" w:customStyle="1" w:styleId="Heading3Char">
    <w:name w:val="Heading 3 Char"/>
    <w:basedOn w:val="DefaultParagraphFont"/>
    <w:link w:val="Heading3"/>
    <w:uiPriority w:val="9"/>
    <w:semiHidden/>
    <w:rsid w:val="00D21686"/>
    <w:rPr>
      <w:rFonts w:asciiTheme="majorHAnsi" w:eastAsiaTheme="majorEastAsia" w:hAnsiTheme="majorHAnsi" w:cstheme="majorBidi"/>
      <w:color w:val="1F3763" w:themeColor="accent1" w:themeShade="7F"/>
      <w:sz w:val="24"/>
      <w:szCs w:val="24"/>
      <w:lang w:val="en-GB"/>
    </w:rPr>
  </w:style>
  <w:style w:type="paragraph" w:customStyle="1" w:styleId="B3">
    <w:name w:val="B3"/>
    <w:basedOn w:val="Normal"/>
    <w:link w:val="B3Char"/>
    <w:rsid w:val="00D21686"/>
    <w:pPr>
      <w:ind w:left="1135" w:hanging="284"/>
    </w:pPr>
    <w:rPr>
      <w:rFonts w:eastAsia="Times New Roman"/>
    </w:rPr>
  </w:style>
  <w:style w:type="character" w:customStyle="1" w:styleId="B3Char">
    <w:name w:val="B3 Char"/>
    <w:link w:val="B3"/>
    <w:rsid w:val="00D21686"/>
    <w:rPr>
      <w:rFonts w:ascii="Times New Roman" w:eastAsia="Times New Roman" w:hAnsi="Times New Roman" w:cs="Times New Roman"/>
      <w:sz w:val="20"/>
      <w:szCs w:val="20"/>
      <w:lang w:val="en-GB"/>
    </w:rPr>
  </w:style>
  <w:style w:type="character" w:customStyle="1" w:styleId="B10">
    <w:name w:val="B1 (文字)"/>
    <w:qFormat/>
    <w:locked/>
    <w:rsid w:val="00F62480"/>
    <w:rPr>
      <w:rFonts w:ascii="Times New Roman" w:eastAsia="Times New Roman" w:hAnsi="Times New Roman" w:cs="Times New Roman"/>
      <w:sz w:val="20"/>
      <w:szCs w:val="20"/>
      <w:lang w:val="en-GB"/>
    </w:rPr>
  </w:style>
  <w:style w:type="paragraph" w:styleId="Caption">
    <w:name w:val="caption"/>
    <w:basedOn w:val="Normal"/>
    <w:next w:val="Normal"/>
    <w:uiPriority w:val="35"/>
    <w:unhideWhenUsed/>
    <w:qFormat/>
    <w:rsid w:val="00A15098"/>
    <w:pPr>
      <w:spacing w:after="200"/>
    </w:pPr>
    <w:rPr>
      <w:b/>
      <w:iCs/>
      <w:szCs w:val="18"/>
    </w:rPr>
  </w:style>
  <w:style w:type="paragraph" w:styleId="TOC5">
    <w:name w:val="toc 5"/>
    <w:basedOn w:val="TOC4"/>
    <w:semiHidden/>
    <w:rsid w:val="00FB55F8"/>
    <w:pPr>
      <w:keepLines/>
      <w:widowControl w:val="0"/>
      <w:numPr>
        <w:numId w:val="25"/>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FB55F8"/>
    <w:pPr>
      <w:numPr>
        <w:numId w:val="24"/>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FB55F8"/>
    <w:pPr>
      <w:spacing w:after="100"/>
      <w:ind w:left="600"/>
    </w:pPr>
  </w:style>
  <w:style w:type="paragraph" w:styleId="TableofFigures">
    <w:name w:val="table of figures"/>
    <w:basedOn w:val="Normal"/>
    <w:next w:val="Normal"/>
    <w:uiPriority w:val="99"/>
    <w:unhideWhenUsed/>
    <w:rsid w:val="00665C0D"/>
    <w:pPr>
      <w:spacing w:after="0"/>
    </w:pPr>
  </w:style>
  <w:style w:type="character" w:styleId="Hyperlink">
    <w:name w:val="Hyperlink"/>
    <w:basedOn w:val="DefaultParagraphFont"/>
    <w:uiPriority w:val="99"/>
    <w:unhideWhenUsed/>
    <w:rsid w:val="00665C0D"/>
    <w:rPr>
      <w:color w:val="0563C1" w:themeColor="hyperlink"/>
      <w:u w:val="single"/>
    </w:rPr>
  </w:style>
  <w:style w:type="character" w:customStyle="1" w:styleId="B2Char">
    <w:name w:val="B2 Char"/>
    <w:basedOn w:val="DefaultParagraphFont"/>
    <w:link w:val="B2"/>
    <w:locked/>
    <w:rsid w:val="00AE3543"/>
    <w:rPr>
      <w:lang w:eastAsia="ja-JP"/>
    </w:rPr>
  </w:style>
  <w:style w:type="paragraph" w:customStyle="1" w:styleId="B2">
    <w:name w:val="B2"/>
    <w:basedOn w:val="Normal"/>
    <w:link w:val="B2Char"/>
    <w:rsid w:val="00AE3543"/>
    <w:pPr>
      <w:overflowPunct w:val="0"/>
      <w:autoSpaceDE w:val="0"/>
      <w:autoSpaceDN w:val="0"/>
      <w:ind w:left="851" w:hanging="284"/>
    </w:pPr>
    <w:rPr>
      <w:rFonts w:asciiTheme="minorHAnsi" w:eastAsiaTheme="minorHAnsi" w:hAnsiTheme="minorHAnsi" w:cstheme="minorBidi"/>
      <w:sz w:val="22"/>
      <w:szCs w:val="22"/>
      <w:lang w:val="en-US" w:eastAsia="ja-JP"/>
    </w:rPr>
  </w:style>
  <w:style w:type="paragraph" w:styleId="NormalWeb">
    <w:name w:val="Normal (Web)"/>
    <w:basedOn w:val="Normal"/>
    <w:uiPriority w:val="99"/>
    <w:semiHidden/>
    <w:unhideWhenUsed/>
    <w:rsid w:val="00AE3543"/>
    <w:pPr>
      <w:spacing w:before="100" w:beforeAutospacing="1" w:after="100" w:afterAutospacing="1"/>
    </w:pPr>
    <w:rPr>
      <w:rFonts w:eastAsia="Times New Roman"/>
      <w:sz w:val="24"/>
      <w:szCs w:val="24"/>
      <w:lang w:val="en-US"/>
    </w:rPr>
  </w:style>
  <w:style w:type="paragraph" w:styleId="Revision">
    <w:name w:val="Revision"/>
    <w:hidden/>
    <w:uiPriority w:val="99"/>
    <w:semiHidden/>
    <w:rsid w:val="00CC51AA"/>
    <w:pPr>
      <w:spacing w:after="0" w:line="240" w:lineRule="auto"/>
    </w:pPr>
    <w:rPr>
      <w:rFonts w:ascii="Times New Roman" w:eastAsia="SimSun" w:hAnsi="Times New Roman" w:cs="Times New Roman"/>
      <w:sz w:val="20"/>
      <w:szCs w:val="20"/>
      <w:lang w:val="en-GB"/>
    </w:rPr>
  </w:style>
  <w:style w:type="character" w:styleId="Strong">
    <w:name w:val="Strong"/>
    <w:uiPriority w:val="22"/>
    <w:qFormat/>
    <w:rsid w:val="00F53F45"/>
    <w:rPr>
      <w:b/>
      <w:bCs/>
    </w:rPr>
  </w:style>
  <w:style w:type="paragraph" w:styleId="Header">
    <w:name w:val="header"/>
    <w:basedOn w:val="Normal"/>
    <w:link w:val="HeaderChar"/>
    <w:uiPriority w:val="99"/>
    <w:semiHidden/>
    <w:unhideWhenUsed/>
    <w:rsid w:val="00CD1CB7"/>
    <w:pPr>
      <w:tabs>
        <w:tab w:val="center" w:pos="4680"/>
        <w:tab w:val="right" w:pos="9360"/>
      </w:tabs>
      <w:spacing w:after="0"/>
    </w:pPr>
  </w:style>
  <w:style w:type="character" w:customStyle="1" w:styleId="HeaderChar">
    <w:name w:val="Header Char"/>
    <w:basedOn w:val="DefaultParagraphFont"/>
    <w:link w:val="Header"/>
    <w:uiPriority w:val="99"/>
    <w:semiHidden/>
    <w:rsid w:val="00CD1CB7"/>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CD1CB7"/>
    <w:pPr>
      <w:tabs>
        <w:tab w:val="center" w:pos="4680"/>
        <w:tab w:val="right" w:pos="9360"/>
      </w:tabs>
      <w:spacing w:after="0"/>
    </w:pPr>
  </w:style>
  <w:style w:type="character" w:customStyle="1" w:styleId="FooterChar">
    <w:name w:val="Footer Char"/>
    <w:basedOn w:val="DefaultParagraphFont"/>
    <w:link w:val="Footer"/>
    <w:uiPriority w:val="99"/>
    <w:semiHidden/>
    <w:rsid w:val="00CD1CB7"/>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31153">
      <w:bodyDiv w:val="1"/>
      <w:marLeft w:val="0"/>
      <w:marRight w:val="0"/>
      <w:marTop w:val="0"/>
      <w:marBottom w:val="0"/>
      <w:divBdr>
        <w:top w:val="none" w:sz="0" w:space="0" w:color="auto"/>
        <w:left w:val="none" w:sz="0" w:space="0" w:color="auto"/>
        <w:bottom w:val="none" w:sz="0" w:space="0" w:color="auto"/>
        <w:right w:val="none" w:sz="0" w:space="0" w:color="auto"/>
      </w:divBdr>
    </w:div>
    <w:div w:id="127015688">
      <w:bodyDiv w:val="1"/>
      <w:marLeft w:val="0"/>
      <w:marRight w:val="0"/>
      <w:marTop w:val="0"/>
      <w:marBottom w:val="0"/>
      <w:divBdr>
        <w:top w:val="none" w:sz="0" w:space="0" w:color="auto"/>
        <w:left w:val="none" w:sz="0" w:space="0" w:color="auto"/>
        <w:bottom w:val="none" w:sz="0" w:space="0" w:color="auto"/>
        <w:right w:val="none" w:sz="0" w:space="0" w:color="auto"/>
      </w:divBdr>
    </w:div>
    <w:div w:id="409816974">
      <w:bodyDiv w:val="1"/>
      <w:marLeft w:val="0"/>
      <w:marRight w:val="0"/>
      <w:marTop w:val="0"/>
      <w:marBottom w:val="0"/>
      <w:divBdr>
        <w:top w:val="none" w:sz="0" w:space="0" w:color="auto"/>
        <w:left w:val="none" w:sz="0" w:space="0" w:color="auto"/>
        <w:bottom w:val="none" w:sz="0" w:space="0" w:color="auto"/>
        <w:right w:val="none" w:sz="0" w:space="0" w:color="auto"/>
      </w:divBdr>
    </w:div>
    <w:div w:id="454643892">
      <w:bodyDiv w:val="1"/>
      <w:marLeft w:val="0"/>
      <w:marRight w:val="0"/>
      <w:marTop w:val="0"/>
      <w:marBottom w:val="0"/>
      <w:divBdr>
        <w:top w:val="none" w:sz="0" w:space="0" w:color="auto"/>
        <w:left w:val="none" w:sz="0" w:space="0" w:color="auto"/>
        <w:bottom w:val="none" w:sz="0" w:space="0" w:color="auto"/>
        <w:right w:val="none" w:sz="0" w:space="0" w:color="auto"/>
      </w:divBdr>
    </w:div>
    <w:div w:id="1171529413">
      <w:bodyDiv w:val="1"/>
      <w:marLeft w:val="0"/>
      <w:marRight w:val="0"/>
      <w:marTop w:val="0"/>
      <w:marBottom w:val="0"/>
      <w:divBdr>
        <w:top w:val="none" w:sz="0" w:space="0" w:color="auto"/>
        <w:left w:val="none" w:sz="0" w:space="0" w:color="auto"/>
        <w:bottom w:val="none" w:sz="0" w:space="0" w:color="auto"/>
        <w:right w:val="none" w:sz="0" w:space="0" w:color="auto"/>
      </w:divBdr>
    </w:div>
    <w:div w:id="1327977780">
      <w:bodyDiv w:val="1"/>
      <w:marLeft w:val="0"/>
      <w:marRight w:val="0"/>
      <w:marTop w:val="0"/>
      <w:marBottom w:val="0"/>
      <w:divBdr>
        <w:top w:val="none" w:sz="0" w:space="0" w:color="auto"/>
        <w:left w:val="none" w:sz="0" w:space="0" w:color="auto"/>
        <w:bottom w:val="none" w:sz="0" w:space="0" w:color="auto"/>
        <w:right w:val="none" w:sz="0" w:space="0" w:color="auto"/>
      </w:divBdr>
      <w:divsChild>
        <w:div w:id="1161048476">
          <w:marLeft w:val="216"/>
          <w:marRight w:val="0"/>
          <w:marTop w:val="240"/>
          <w:marBottom w:val="0"/>
          <w:divBdr>
            <w:top w:val="none" w:sz="0" w:space="0" w:color="auto"/>
            <w:left w:val="none" w:sz="0" w:space="0" w:color="auto"/>
            <w:bottom w:val="none" w:sz="0" w:space="0" w:color="auto"/>
            <w:right w:val="none" w:sz="0" w:space="0" w:color="auto"/>
          </w:divBdr>
        </w:div>
      </w:divsChild>
    </w:div>
    <w:div w:id="1472552527">
      <w:bodyDiv w:val="1"/>
      <w:marLeft w:val="0"/>
      <w:marRight w:val="0"/>
      <w:marTop w:val="0"/>
      <w:marBottom w:val="0"/>
      <w:divBdr>
        <w:top w:val="none" w:sz="0" w:space="0" w:color="auto"/>
        <w:left w:val="none" w:sz="0" w:space="0" w:color="auto"/>
        <w:bottom w:val="none" w:sz="0" w:space="0" w:color="auto"/>
        <w:right w:val="none" w:sz="0" w:space="0" w:color="auto"/>
      </w:divBdr>
    </w:div>
    <w:div w:id="1623997470">
      <w:bodyDiv w:val="1"/>
      <w:marLeft w:val="0"/>
      <w:marRight w:val="0"/>
      <w:marTop w:val="0"/>
      <w:marBottom w:val="0"/>
      <w:divBdr>
        <w:top w:val="none" w:sz="0" w:space="0" w:color="auto"/>
        <w:left w:val="none" w:sz="0" w:space="0" w:color="auto"/>
        <w:bottom w:val="none" w:sz="0" w:space="0" w:color="auto"/>
        <w:right w:val="none" w:sz="0" w:space="0" w:color="auto"/>
      </w:divBdr>
    </w:div>
    <w:div w:id="186312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SRVZ567275SS-924214940-2069</_dlc_DocId>
    <_dlc_DocIdUrl xmlns="932dab1a-f806-440a-b546-5f112cb4e652">
      <Url>https://projects.qualcomm.com/sites/libra/_layouts/15/DocIdRedir.aspx?ID=SRVZ567275SS-924214940-2069</Url>
      <Description>SRVZ567275SS-924214940-2069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6F321-A452-4B6D-9806-43D003709A02}">
  <ds:schemaRefs>
    <ds:schemaRef ds:uri="http://purl.org/dc/term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C57E4381-08D6-4DA4-A046-7E62BE350221}">
  <ds:schemaRefs>
    <ds:schemaRef ds:uri="http://schemas.microsoft.com/sharepoint/v3/contenttype/forms"/>
  </ds:schemaRefs>
</ds:datastoreItem>
</file>

<file path=customXml/itemProps3.xml><?xml version="1.0" encoding="utf-8"?>
<ds:datastoreItem xmlns:ds="http://schemas.openxmlformats.org/officeDocument/2006/customXml" ds:itemID="{7571F6E6-F860-46B9-8DE8-E93F21084D80}">
  <ds:schemaRefs>
    <ds:schemaRef ds:uri="http://schemas.microsoft.com/sharepoint/events"/>
  </ds:schemaRefs>
</ds:datastoreItem>
</file>

<file path=customXml/itemProps4.xml><?xml version="1.0" encoding="utf-8"?>
<ds:datastoreItem xmlns:ds="http://schemas.openxmlformats.org/officeDocument/2006/customXml" ds:itemID="{9659E2AC-7D77-424F-B243-3E8EC1489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6B0783-4D08-461E-BDA8-ABF558026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1416</TotalTime>
  <Pages>8</Pages>
  <Words>3630</Words>
  <Characters>18297</Characters>
  <Application>Microsoft Office Word</Application>
  <DocSecurity>0</DocSecurity>
  <Lines>1663</Lines>
  <Paragraphs>756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Shuanshuan Wu</dc:creator>
  <cp:keywords/>
  <dc:description/>
  <cp:lastModifiedBy>Qualcomm</cp:lastModifiedBy>
  <cp:revision>219</cp:revision>
  <dcterms:created xsi:type="dcterms:W3CDTF">2019-11-07T00:18:00Z</dcterms:created>
  <dcterms:modified xsi:type="dcterms:W3CDTF">2020-05-16T03:11:00Z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a4e9471c-5552-4733-a16c-ec90d43d4720</vt:lpwstr>
  </property>
</Properties>
</file>